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rPr>
          <w:rFonts w:hint="default" w:eastAsia="宋体" w:cs="Arial"/>
          <w:sz w:val="24"/>
          <w:szCs w:val="24"/>
          <w:lang w:val="en-US" w:eastAsia="zh-CN"/>
        </w:rPr>
      </w:pPr>
      <w:bookmarkStart w:id="0" w:name="_Hlk70523179"/>
      <w:bookmarkEnd w:id="0"/>
      <w:r>
        <w:rPr>
          <w:rFonts w:eastAsia="MS Mincho" w:cs="Arial"/>
          <w:sz w:val="24"/>
          <w:szCs w:val="24"/>
          <w:lang w:eastAsia="en-GB"/>
        </w:rPr>
        <w:t>3GPP TSG-RAN WG2 Meeting #1</w:t>
      </w:r>
      <w:r>
        <w:rPr>
          <w:rFonts w:hint="eastAsia" w:cs="Arial"/>
          <w:sz w:val="24"/>
          <w:szCs w:val="24"/>
          <w:lang w:val="en-US" w:eastAsia="zh-CN"/>
        </w:rPr>
        <w:t>25</w:t>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ab/>
      </w:r>
      <w:r>
        <w:rPr>
          <w:rFonts w:eastAsia="MS Mincho" w:cs="Arial"/>
          <w:sz w:val="24"/>
          <w:szCs w:val="24"/>
          <w:lang w:eastAsia="en-GB"/>
        </w:rPr>
        <w:t xml:space="preserve">          </w:t>
      </w:r>
      <w:r>
        <w:rPr>
          <w:rFonts w:eastAsia="MS Mincho" w:cs="Arial"/>
          <w:sz w:val="24"/>
          <w:szCs w:val="24"/>
          <w:lang w:eastAsia="en-GB"/>
        </w:rPr>
        <w:tab/>
      </w:r>
      <w:r>
        <w:rPr>
          <w:rFonts w:eastAsia="MS Mincho" w:cs="Arial"/>
          <w:sz w:val="24"/>
          <w:szCs w:val="24"/>
          <w:lang w:eastAsia="en-GB"/>
        </w:rPr>
        <w:t xml:space="preserve">                                R2-2</w:t>
      </w:r>
      <w:r>
        <w:rPr>
          <w:rFonts w:hint="eastAsia" w:cs="Arial"/>
          <w:sz w:val="24"/>
          <w:szCs w:val="24"/>
          <w:lang w:val="en-US" w:eastAsia="zh-CN"/>
        </w:rPr>
        <w:t>401140</w:t>
      </w:r>
    </w:p>
    <w:p>
      <w:pPr>
        <w:pStyle w:val="29"/>
        <w:rPr>
          <w:rFonts w:cs="Arial"/>
          <w:bCs/>
          <w:sz w:val="24"/>
          <w:szCs w:val="24"/>
          <w:lang w:eastAsia="zh-CN"/>
        </w:rPr>
      </w:pPr>
      <w:r>
        <w:rPr>
          <w:rFonts w:hint="eastAsia" w:cs="Arial"/>
          <w:bCs/>
          <w:sz w:val="24"/>
          <w:szCs w:val="24"/>
          <w:lang w:val="en-US" w:eastAsia="zh-CN"/>
        </w:rPr>
        <w:t>Athens</w:t>
      </w:r>
      <w:r>
        <w:rPr>
          <w:rFonts w:cs="Arial"/>
          <w:bCs/>
          <w:sz w:val="24"/>
          <w:szCs w:val="24"/>
          <w:lang w:eastAsia="zh-CN"/>
        </w:rPr>
        <w:t xml:space="preserve">, </w:t>
      </w:r>
      <w:r>
        <w:rPr>
          <w:rFonts w:cs="Arial"/>
          <w:b/>
          <w:sz w:val="24"/>
          <w:szCs w:val="24"/>
        </w:rPr>
        <w:t>Greece, 26</w:t>
      </w:r>
      <w:r>
        <w:rPr>
          <w:rFonts w:cs="Arial"/>
          <w:b/>
          <w:sz w:val="24"/>
          <w:szCs w:val="24"/>
          <w:vertAlign w:val="superscript"/>
        </w:rPr>
        <w:t>th</w:t>
      </w:r>
      <w:r>
        <w:rPr>
          <w:rFonts w:cs="Arial"/>
          <w:b/>
          <w:sz w:val="24"/>
          <w:szCs w:val="24"/>
        </w:rPr>
        <w:t xml:space="preserve"> Feb – 1</w:t>
      </w:r>
      <w:r>
        <w:rPr>
          <w:rFonts w:cs="Arial"/>
          <w:b/>
          <w:sz w:val="24"/>
          <w:szCs w:val="24"/>
          <w:vertAlign w:val="superscript"/>
        </w:rPr>
        <w:t>st</w:t>
      </w:r>
      <w:r>
        <w:rPr>
          <w:rFonts w:cs="Arial"/>
          <w:b/>
          <w:sz w:val="24"/>
          <w:szCs w:val="24"/>
        </w:rPr>
        <w:t xml:space="preserve"> Mar</w:t>
      </w:r>
      <w:r>
        <w:rPr>
          <w:rFonts w:cs="Arial"/>
          <w:bCs/>
          <w:sz w:val="24"/>
          <w:szCs w:val="24"/>
          <w:lang w:eastAsia="zh-CN"/>
        </w:rPr>
        <w:t xml:space="preserve"> 202</w:t>
      </w:r>
      <w:r>
        <w:rPr>
          <w:rFonts w:hint="eastAsia" w:cs="Arial"/>
          <w:bCs/>
          <w:sz w:val="24"/>
          <w:szCs w:val="24"/>
          <w:lang w:val="en-US" w:eastAsia="zh-CN"/>
        </w:rPr>
        <w:t>4</w:t>
      </w:r>
    </w:p>
    <w:p>
      <w:pPr>
        <w:pStyle w:val="29"/>
        <w:rPr>
          <w:rFonts w:cs="Arial"/>
          <w:bCs/>
          <w:sz w:val="24"/>
        </w:rPr>
      </w:pPr>
    </w:p>
    <w:p>
      <w:pPr>
        <w:pStyle w:val="74"/>
        <w:tabs>
          <w:tab w:val="left" w:pos="1985"/>
        </w:tabs>
        <w:rPr>
          <w:rFonts w:hint="default" w:eastAsia="宋体" w:cs="Arial"/>
          <w:b/>
          <w:bCs/>
          <w:sz w:val="24"/>
          <w:lang w:val="en-US" w:eastAsia="zh-CN"/>
        </w:rPr>
      </w:pPr>
      <w:r>
        <w:rPr>
          <w:rFonts w:cs="Arial"/>
          <w:b/>
          <w:bCs/>
          <w:sz w:val="24"/>
        </w:rPr>
        <w:t>Agenda item:</w:t>
      </w:r>
      <w:r>
        <w:rPr>
          <w:rFonts w:cs="Arial"/>
          <w:b/>
          <w:bCs/>
          <w:sz w:val="24"/>
        </w:rPr>
        <w:tab/>
      </w:r>
      <w:r>
        <w:rPr>
          <w:rFonts w:hint="eastAsia" w:eastAsia="宋体" w:cs="Arial"/>
          <w:b/>
          <w:bCs/>
          <w:sz w:val="24"/>
          <w:lang w:val="en-US" w:eastAsia="zh-CN"/>
        </w:rPr>
        <w:t>7.4.1.2</w:t>
      </w:r>
    </w:p>
    <w:p>
      <w:pPr>
        <w:tabs>
          <w:tab w:val="left" w:pos="1985"/>
        </w:tabs>
        <w:ind w:left="1985" w:hanging="1985"/>
        <w:rPr>
          <w:rFonts w:cs="Arial"/>
          <w:b/>
          <w:bCs/>
          <w:sz w:val="24"/>
        </w:rPr>
      </w:pPr>
      <w:r>
        <w:rPr>
          <w:rFonts w:cs="Arial"/>
          <w:b/>
          <w:bCs/>
          <w:sz w:val="24"/>
        </w:rPr>
        <w:t>Source:</w:t>
      </w:r>
      <w:r>
        <w:rPr>
          <w:rFonts w:cs="Arial"/>
          <w:b/>
          <w:bCs/>
          <w:sz w:val="24"/>
        </w:rPr>
        <w:tab/>
      </w:r>
      <w:r>
        <w:rPr>
          <w:rFonts w:cs="Arial"/>
          <w:b/>
          <w:bCs/>
          <w:sz w:val="24"/>
        </w:rPr>
        <w:t>CMCC</w:t>
      </w:r>
    </w:p>
    <w:p>
      <w:pPr>
        <w:ind w:left="1985" w:hanging="1985"/>
        <w:rPr>
          <w:rFonts w:hint="default" w:eastAsia="Arial Unicode MS" w:cs="Arial"/>
          <w:b/>
          <w:bCs/>
          <w:sz w:val="24"/>
          <w:lang w:val="en-US" w:eastAsia="zh-CN"/>
        </w:rPr>
      </w:pPr>
      <w:r>
        <w:rPr>
          <w:rFonts w:cs="Arial"/>
          <w:b/>
          <w:bCs/>
          <w:sz w:val="24"/>
        </w:rPr>
        <w:t>Title:</w:t>
      </w:r>
      <w:r>
        <w:rPr>
          <w:rFonts w:cs="Arial"/>
          <w:b/>
          <w:bCs/>
          <w:sz w:val="24"/>
        </w:rPr>
        <w:tab/>
      </w:r>
      <w:r>
        <w:rPr>
          <w:rFonts w:hint="eastAsia" w:cs="Arial"/>
          <w:b/>
          <w:bCs/>
          <w:sz w:val="24"/>
          <w:lang w:val="en-US" w:eastAsia="zh-CN"/>
        </w:rPr>
        <w:t>Discussion on S-CPAC and TP for TS 37.340</w:t>
      </w:r>
    </w:p>
    <w:p>
      <w:pPr>
        <w:ind w:left="1985" w:hanging="1985"/>
        <w:rPr>
          <w:rFonts w:hint="default" w:eastAsia="Arial Unicode MS" w:cs="Arial"/>
          <w:b/>
          <w:bCs/>
          <w:sz w:val="24"/>
          <w:lang w:val="en-US" w:eastAsia="zh-CN"/>
        </w:rPr>
      </w:pPr>
      <w:r>
        <w:rPr>
          <w:rFonts w:cs="Arial"/>
          <w:b/>
          <w:bCs/>
          <w:sz w:val="24"/>
        </w:rPr>
        <w:t>WID/SID:</w:t>
      </w:r>
      <w:r>
        <w:rPr>
          <w:rFonts w:cs="Arial"/>
          <w:b/>
          <w:bCs/>
          <w:sz w:val="24"/>
        </w:rPr>
        <w:tab/>
      </w:r>
      <w:r>
        <w:rPr>
          <w:rFonts w:hint="eastAsia" w:cs="Arial"/>
          <w:b/>
          <w:bCs/>
          <w:sz w:val="24"/>
          <w:lang w:val="en-US" w:eastAsia="zh-CN"/>
        </w:rPr>
        <w:t>NR_Mob_enh2-Core</w:t>
      </w:r>
    </w:p>
    <w:p>
      <w:pPr>
        <w:tabs>
          <w:tab w:val="left" w:pos="1985"/>
        </w:tabs>
        <w:rPr>
          <w:rFonts w:cs="Arial"/>
          <w:b/>
          <w:bCs/>
          <w:sz w:val="24"/>
        </w:rPr>
      </w:pPr>
      <w:r>
        <w:rPr>
          <w:rFonts w:cs="Arial"/>
          <w:b/>
          <w:bCs/>
          <w:sz w:val="24"/>
        </w:rPr>
        <w:t>Document for:</w:t>
      </w:r>
      <w:r>
        <w:rPr>
          <w:rFonts w:cs="Arial"/>
          <w:b/>
          <w:bCs/>
          <w:sz w:val="24"/>
        </w:rPr>
        <w:tab/>
      </w:r>
      <w:r>
        <w:rPr>
          <w:rFonts w:cs="Arial"/>
          <w:b/>
          <w:bCs/>
          <w:sz w:val="24"/>
        </w:rPr>
        <w:t>Discussion and Decision</w:t>
      </w:r>
    </w:p>
    <w:p>
      <w:pPr>
        <w:pStyle w:val="2"/>
        <w:rPr>
          <w:rFonts w:cs="Arial"/>
        </w:rPr>
      </w:pPr>
      <w:r>
        <w:rPr>
          <w:rFonts w:hint="eastAsia" w:cs="Arial"/>
          <w:lang w:val="en-US" w:eastAsia="zh-CN"/>
        </w:rPr>
        <w:t xml:space="preserve"> </w:t>
      </w:r>
      <w:r>
        <w:rPr>
          <w:rFonts w:cs="Arial"/>
        </w:rPr>
        <w:t>Introduction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cs="Arial"/>
          <w:lang w:eastAsia="zh-CN"/>
        </w:rPr>
      </w:pPr>
      <w:bookmarkStart w:id="1" w:name="_Hlk70498098"/>
      <w:r>
        <w:rPr>
          <w:rFonts w:hint="eastAsia"/>
          <w:sz w:val="21"/>
          <w:szCs w:val="21"/>
          <w:lang w:val="en-US" w:eastAsia="zh-CN"/>
        </w:rPr>
        <w:t>This contribution will discuss the corrections on subsequent CPAC, and provide the text proposal for TS 37.340 [1].</w:t>
      </w:r>
      <w:bookmarkEnd w:id="1"/>
    </w:p>
    <w:p>
      <w:pPr>
        <w:pStyle w:val="2"/>
        <w:rPr>
          <w:rFonts w:cs="Arial"/>
        </w:rPr>
      </w:pPr>
      <w:r>
        <w:rPr>
          <w:rFonts w:hint="eastAsia" w:cs="Arial"/>
          <w:lang w:val="en-US" w:eastAsia="zh-CN"/>
        </w:rPr>
        <w:t xml:space="preserve"> </w:t>
      </w:r>
      <w:r>
        <w:rPr>
          <w:rFonts w:cs="Arial"/>
        </w:rPr>
        <w:t>Discussion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sz w:val="21"/>
          <w:szCs w:val="21"/>
          <w:lang w:val="en-US" w:eastAsia="zh-CN"/>
        </w:rPr>
      </w:pPr>
      <w:r>
        <w:rPr>
          <w:rFonts w:hint="eastAsia"/>
          <w:sz w:val="21"/>
          <w:szCs w:val="21"/>
          <w:lang w:val="en-US" w:eastAsia="zh-CN"/>
        </w:rPr>
        <w:t>In RAN2#123 meeting, RAN2 agreed that the UE autonomously releases the subsequent CPAC configurations upon RRC re-establishment and RRC release.</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88"/>
              <w:numPr>
                <w:ilvl w:val="0"/>
                <w:numId w:val="0"/>
              </w:num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RAN2#123 Agreement:</w:t>
            </w:r>
          </w:p>
          <w:p>
            <w:pPr>
              <w:pStyle w:val="88"/>
              <w:rPr>
                <w:rFonts w:hint="default"/>
                <w:sz w:val="21"/>
                <w:szCs w:val="21"/>
                <w:vertAlign w:val="baseline"/>
                <w:lang w:val="en-US" w:eastAsia="zh-CN"/>
              </w:rPr>
            </w:pPr>
            <w:r>
              <w:rPr>
                <w:rFonts w:hint="default" w:ascii="Times New Roman" w:hAnsi="Times New Roman" w:eastAsia="楷体_GB2312" w:cs="Times New Roman"/>
                <w:lang w:val="en-US"/>
              </w:rPr>
              <w:t>UE autonomously releases the subsequent CPAC configurations in the following cases: upon RRC re-establishment and RRC release (to RRC_IDLE and/or RRC_INACTIVE)</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sz w:val="21"/>
          <w:szCs w:val="21"/>
          <w:lang w:val="en-US" w:eastAsia="zh-CN"/>
        </w:rPr>
      </w:pPr>
      <w:r>
        <w:rPr>
          <w:rFonts w:hint="eastAsia"/>
          <w:sz w:val="21"/>
          <w:szCs w:val="21"/>
          <w:lang w:val="en-US" w:eastAsia="zh-CN"/>
        </w:rPr>
        <w:t xml:space="preserve">As specified in current TS 37.340 [1], the UE keeps the configured subsequent CPAC configuration unless the network indicates to release it (highlighted by yellow). The autonomous release of subsequent CPAC configuration is not captured in stage2 spec.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
              <w:numPr>
                <w:ilvl w:val="1"/>
                <w:numId w:val="0"/>
              </w:numPr>
              <w:ind w:leftChars="0"/>
              <w:rPr>
                <w:lang w:eastAsia="zh-CN"/>
              </w:rPr>
            </w:pPr>
            <w:r>
              <w:rPr>
                <w:lang w:eastAsia="zh-CN"/>
              </w:rPr>
              <w:t>10.20</w:t>
            </w:r>
            <w:r>
              <w:rPr>
                <w:lang w:eastAsia="zh-CN"/>
              </w:rPr>
              <w:tab/>
            </w:r>
            <w:r>
              <w:rPr>
                <w:lang w:eastAsia="zh-CN"/>
              </w:rPr>
              <w:t>Subsequent Conditional PSCell Addition or Change</w:t>
            </w:r>
          </w:p>
          <w:p>
            <w:pPr>
              <w:rPr>
                <w:rFonts w:hint="default"/>
                <w:sz w:val="21"/>
                <w:szCs w:val="21"/>
                <w:vertAlign w:val="baseline"/>
                <w:lang w:val="en-US" w:eastAsia="zh-CN"/>
              </w:rPr>
            </w:pPr>
            <w:r>
              <w:rPr>
                <w:rFonts w:eastAsia="宋体"/>
                <w:lang w:eastAsia="zh-CN"/>
              </w:rPr>
              <w:t>A Subsequent Conditional PSCell Addition or Change (</w:t>
            </w:r>
            <w:r>
              <w:rPr>
                <w:rFonts w:hint="eastAsia" w:eastAsia="宋体"/>
                <w:lang w:eastAsia="zh-CN"/>
              </w:rPr>
              <w:t>subsequent CPAC</w:t>
            </w:r>
            <w:r>
              <w:rPr>
                <w:rFonts w:eastAsia="宋体"/>
                <w:lang w:eastAsia="zh-CN"/>
              </w:rPr>
              <w:t xml:space="preserve">) is defined as a </w:t>
            </w:r>
            <w:r>
              <w:rPr>
                <w:rFonts w:hint="eastAsia" w:eastAsia="宋体"/>
                <w:lang w:val="en-US" w:eastAsia="zh-CN"/>
              </w:rPr>
              <w:t>conditional PSCell addition or change procedure that is executed after a PSCell addition, a PSCell change, a PCell change or an SCG release based on pre-configured subsequent CPAC configuration of candidate PSCell</w:t>
            </w:r>
            <w:r>
              <w:rPr>
                <w:rFonts w:eastAsia="宋体"/>
                <w:lang w:val="en-US" w:eastAsia="zh-CN"/>
              </w:rPr>
              <w:t>(</w:t>
            </w:r>
            <w:r>
              <w:rPr>
                <w:rFonts w:hint="eastAsia" w:eastAsia="宋体"/>
                <w:lang w:val="en-US" w:eastAsia="zh-CN"/>
              </w:rPr>
              <w:t>s</w:t>
            </w:r>
            <w:r>
              <w:rPr>
                <w:rFonts w:eastAsia="宋体"/>
                <w:lang w:val="en-US" w:eastAsia="zh-CN"/>
              </w:rPr>
              <w:t>)</w:t>
            </w:r>
            <w:r>
              <w:t xml:space="preserve"> </w:t>
            </w:r>
            <w:r>
              <w:rPr>
                <w:rFonts w:eastAsia="宋体"/>
                <w:lang w:val="en-US" w:eastAsia="zh-CN"/>
              </w:rPr>
              <w:t>without reconfiguration and re-initiation of CPC/CPA</w:t>
            </w:r>
            <w:r>
              <w:rPr>
                <w:rFonts w:eastAsia="宋体"/>
                <w:lang w:eastAsia="zh-CN"/>
              </w:rPr>
              <w:t>.</w:t>
            </w:r>
            <w:r>
              <w:rPr>
                <w:lang w:eastAsia="ko-KR"/>
              </w:rPr>
              <w:t xml:space="preserve"> </w:t>
            </w:r>
            <w:r>
              <w:rPr>
                <w:rFonts w:eastAsia="宋体"/>
                <w:highlight w:val="yellow"/>
                <w:lang w:eastAsia="zh-CN"/>
              </w:rPr>
              <w:t xml:space="preserve">The UE </w:t>
            </w:r>
            <w:r>
              <w:rPr>
                <w:rFonts w:eastAsia="宋体"/>
                <w:highlight w:val="yellow"/>
                <w:lang w:val="en-US" w:eastAsia="zh-CN"/>
              </w:rPr>
              <w:t>keeps</w:t>
            </w:r>
            <w:r>
              <w:rPr>
                <w:rFonts w:hint="eastAsia" w:eastAsia="宋体"/>
                <w:highlight w:val="yellow"/>
                <w:lang w:val="en-US" w:eastAsia="zh-CN"/>
              </w:rPr>
              <w:t xml:space="preserve"> </w:t>
            </w:r>
            <w:r>
              <w:rPr>
                <w:rFonts w:eastAsia="宋体"/>
                <w:highlight w:val="yellow"/>
                <w:lang w:val="en-US" w:eastAsia="zh-CN"/>
              </w:rPr>
              <w:t>the configured</w:t>
            </w:r>
            <w:r>
              <w:rPr>
                <w:rFonts w:hint="eastAsia" w:eastAsia="宋体"/>
                <w:highlight w:val="yellow"/>
                <w:lang w:val="en-US" w:eastAsia="zh-CN"/>
              </w:rPr>
              <w:t xml:space="preserve"> </w:t>
            </w:r>
            <w:r>
              <w:rPr>
                <w:rFonts w:eastAsia="宋体"/>
                <w:highlight w:val="yellow"/>
                <w:lang w:val="en-US" w:eastAsia="zh-CN"/>
              </w:rPr>
              <w:t xml:space="preserve">subsequent CPAC </w:t>
            </w:r>
            <w:r>
              <w:rPr>
                <w:rFonts w:hint="eastAsia" w:eastAsia="宋体"/>
                <w:highlight w:val="yellow"/>
                <w:lang w:val="en-US" w:eastAsia="zh-CN"/>
              </w:rPr>
              <w:t>configuration (unless the network indicates to release it)</w:t>
            </w:r>
            <w:r>
              <w:rPr>
                <w:rFonts w:hint="eastAsia" w:eastAsia="宋体"/>
                <w:highlight w:val="none"/>
                <w:lang w:val="en-US" w:eastAsia="zh-CN"/>
              </w:rPr>
              <w:t xml:space="preserve"> </w:t>
            </w:r>
            <w:r>
              <w:rPr>
                <w:rFonts w:hint="eastAsia" w:eastAsia="宋体"/>
                <w:lang w:val="en-US" w:eastAsia="zh-CN"/>
              </w:rPr>
              <w:t xml:space="preserve">and evaluates the execution conditions of candidate PSCells after completion of a PSCell addition, </w:t>
            </w:r>
            <w:r>
              <w:rPr>
                <w:rFonts w:eastAsia="宋体"/>
                <w:lang w:val="en-US" w:eastAsia="zh-CN"/>
              </w:rPr>
              <w:t xml:space="preserve">a </w:t>
            </w:r>
            <w:r>
              <w:rPr>
                <w:rFonts w:hint="eastAsia" w:eastAsia="宋体"/>
                <w:lang w:val="en-US" w:eastAsia="zh-CN"/>
              </w:rPr>
              <w:t>PSCell change, a PCell change</w:t>
            </w:r>
            <w:r>
              <w:rPr>
                <w:rFonts w:eastAsia="宋体"/>
              </w:rPr>
              <w:t xml:space="preserve"> or an SCG release</w:t>
            </w:r>
            <w:r>
              <w:rPr>
                <w:rFonts w:hint="eastAsia" w:eastAsia="宋体"/>
                <w:lang w:val="en-US" w:eastAsia="zh-CN"/>
              </w:rPr>
              <w:t xml:space="preserve">. Intra-SN subsequent CPAC initiated by the SN, </w:t>
            </w:r>
            <w:r>
              <w:rPr>
                <w:rFonts w:eastAsia="宋体"/>
                <w:lang w:eastAsia="zh-CN"/>
              </w:rPr>
              <w:t>inter-SN</w:t>
            </w:r>
            <w:r>
              <w:rPr>
                <w:rFonts w:eastAsia="宋体"/>
                <w:lang w:eastAsia="ko-KR"/>
              </w:rPr>
              <w:t xml:space="preserve"> </w:t>
            </w:r>
            <w:r>
              <w:rPr>
                <w:rFonts w:hint="eastAsia" w:eastAsia="宋体"/>
                <w:lang w:val="en-US" w:eastAsia="zh-CN"/>
              </w:rPr>
              <w:t>subsequent CPAC</w:t>
            </w:r>
            <w:r>
              <w:rPr>
                <w:rFonts w:eastAsia="宋体"/>
                <w:lang w:eastAsia="zh-CN"/>
              </w:rPr>
              <w:t xml:space="preserve"> initiated by either MN or SN are</w:t>
            </w:r>
            <w:r>
              <w:rPr>
                <w:lang w:eastAsia="ko-KR"/>
              </w:rPr>
              <w:t xml:space="preserve"> supported.</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sz w:val="21"/>
          <w:szCs w:val="21"/>
          <w:lang w:val="en-US" w:eastAsia="zh-CN"/>
        </w:rPr>
      </w:pPr>
      <w:r>
        <w:rPr>
          <w:rFonts w:hint="eastAsia" w:eastAsia="宋体"/>
          <w:b/>
          <w:bCs/>
          <w:sz w:val="21"/>
          <w:szCs w:val="21"/>
          <w:lang w:val="en-US" w:eastAsia="zh-CN"/>
        </w:rPr>
        <w:t>Proposal 1: Capture the autonomous release of subsequent CPAC configuration upon RRC Re-establishment or RRC release in clause 10.20 in TS 37.340.</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sz w:val="21"/>
          <w:szCs w:val="21"/>
          <w:lang w:val="en-US" w:eastAsia="zh-CN"/>
        </w:rPr>
      </w:pPr>
      <w:r>
        <w:rPr>
          <w:rFonts w:hint="eastAsia"/>
          <w:sz w:val="21"/>
          <w:szCs w:val="21"/>
          <w:lang w:val="en-US" w:eastAsia="zh-CN"/>
        </w:rPr>
        <w:t xml:space="preserve">In RAN2#124 meeting, RAN2 agreed that UE maintains the subsequent CPAC configurations upon MCG failure and SCG failure and relies on explicit signalling to release, which is not captured in TS 37.340 [1].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88"/>
              <w:numPr>
                <w:ilvl w:val="0"/>
                <w:numId w:val="0"/>
              </w:numPr>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RAN2#12</w:t>
            </w:r>
            <w:r>
              <w:rPr>
                <w:rFonts w:hint="eastAsia" w:ascii="Times New Roman" w:hAnsi="Times New Roman" w:cs="Times New Roman"/>
                <w:sz w:val="20"/>
                <w:szCs w:val="20"/>
                <w:vertAlign w:val="baseline"/>
                <w:lang w:val="en-US" w:eastAsia="zh-CN"/>
              </w:rPr>
              <w:t>4</w:t>
            </w:r>
            <w:r>
              <w:rPr>
                <w:rFonts w:hint="default" w:ascii="Times New Roman" w:hAnsi="Times New Roman" w:cs="Times New Roman"/>
                <w:sz w:val="20"/>
                <w:szCs w:val="20"/>
                <w:vertAlign w:val="baseline"/>
                <w:lang w:val="en-US" w:eastAsia="zh-CN"/>
              </w:rPr>
              <w:t xml:space="preserve"> Agreement:</w:t>
            </w:r>
          </w:p>
          <w:p>
            <w:pPr>
              <w:pStyle w:val="88"/>
              <w:rPr>
                <w:rFonts w:hint="default"/>
                <w:sz w:val="21"/>
                <w:szCs w:val="21"/>
                <w:vertAlign w:val="baseline"/>
                <w:lang w:val="en-US" w:eastAsia="zh-CN"/>
              </w:rPr>
            </w:pPr>
            <w:r>
              <w:rPr>
                <w:rFonts w:hint="default" w:ascii="Times New Roman" w:hAnsi="Times New Roman" w:eastAsia="楷体_GB2312" w:cs="Times New Roman"/>
                <w:b/>
                <w:szCs w:val="24"/>
                <w:lang w:val="en-US" w:eastAsia="en-GB" w:bidi="ar-SA"/>
              </w:rPr>
              <w:t xml:space="preserve">UE maintains the subsequent CPAC configurations upon MCG failure and SCG failure and relies on explicit signalling to </w:t>
            </w:r>
            <w:r>
              <w:rPr>
                <w:rFonts w:hint="default" w:ascii="Times New Roman" w:hAnsi="Times New Roman" w:eastAsia="楷体_GB2312" w:cs="Times New Roman"/>
                <w:lang w:val="en-US" w:eastAsia="en-GB"/>
              </w:rPr>
              <w:t>release</w:t>
            </w:r>
            <w:r>
              <w:rPr>
                <w:rFonts w:hint="default" w:ascii="Times New Roman" w:hAnsi="Times New Roman" w:eastAsia="楷体_GB2312" w:cs="Times New Roman"/>
                <w:b/>
                <w:szCs w:val="24"/>
                <w:lang w:val="en-US" w:eastAsia="en-GB" w:bidi="ar-SA"/>
              </w:rPr>
              <w:t>.</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eastAsia="宋体"/>
          <w:b w:val="0"/>
          <w:bCs w:val="0"/>
          <w:sz w:val="21"/>
          <w:szCs w:val="21"/>
          <w:lang w:val="en-US" w:eastAsia="zh-CN"/>
        </w:rPr>
      </w:pPr>
      <w:r>
        <w:rPr>
          <w:rFonts w:hint="eastAsia"/>
          <w:sz w:val="21"/>
          <w:szCs w:val="21"/>
          <w:lang w:val="en-US" w:eastAsia="zh-CN"/>
        </w:rPr>
        <w:t>On the other hand, according to</w:t>
      </w:r>
      <w:r>
        <w:rPr>
          <w:rFonts w:hint="eastAsia" w:eastAsia="宋体"/>
          <w:b w:val="0"/>
          <w:bCs w:val="0"/>
          <w:sz w:val="21"/>
          <w:szCs w:val="21"/>
          <w:lang w:val="en-US" w:eastAsia="zh-CN"/>
        </w:rPr>
        <w:t xml:space="preserve"> TS 37.340 [1], there are two </w:t>
      </w:r>
      <w:r>
        <w:rPr>
          <w:rFonts w:hint="eastAsia" w:eastAsia="宋体"/>
          <w:b w:val="0"/>
          <w:bCs w:val="0"/>
          <w:sz w:val="21"/>
          <w:szCs w:val="21"/>
          <w:highlight w:val="none"/>
          <w:lang w:val="en-US" w:eastAsia="zh-CN"/>
        </w:rPr>
        <w:t xml:space="preserve">possibilities </w:t>
      </w:r>
      <w:r>
        <w:rPr>
          <w:rFonts w:hint="eastAsia" w:eastAsia="宋体"/>
          <w:b w:val="0"/>
          <w:bCs w:val="0"/>
          <w:sz w:val="21"/>
          <w:szCs w:val="21"/>
          <w:lang w:val="en-US" w:eastAsia="zh-CN"/>
        </w:rPr>
        <w:t xml:space="preserve">of UE behaviors upon MCG failure. One is that the UE will trigger fast MCG link recovery if it is configured and the SCG is not deactivated, and the other is that the UE will initiate RRC Re-establishment procedure if fast MCG link recovery is not configured or the SCG is deactivated (highlighted by green). </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eastAsia="宋体"/>
          <w:b w:val="0"/>
          <w:bCs w:val="0"/>
          <w:sz w:val="21"/>
          <w:szCs w:val="21"/>
          <w:lang w:val="en-US" w:eastAsia="zh-CN"/>
        </w:rPr>
      </w:pPr>
      <w:r>
        <w:rPr>
          <w:rFonts w:hint="eastAsia" w:eastAsia="宋体"/>
          <w:b w:val="0"/>
          <w:bCs w:val="0"/>
          <w:sz w:val="21"/>
          <w:szCs w:val="21"/>
          <w:lang w:val="en-US" w:eastAsia="zh-CN"/>
        </w:rPr>
        <w:t xml:space="preserve">Based on RAN2#123 agreement (mentioned above), </w:t>
      </w:r>
      <w:r>
        <w:rPr>
          <w:rFonts w:hint="eastAsia"/>
          <w:sz w:val="21"/>
          <w:szCs w:val="21"/>
          <w:lang w:val="en-US" w:eastAsia="zh-CN"/>
        </w:rPr>
        <w:t xml:space="preserve">the UE autonomously releases the subsequent CPAC configurations upon RRC re-establishment, that is, the UE will autonomously release the subsequent CPAC configurations upon MCG failure when the fast MCG link recovery is not configured </w:t>
      </w:r>
      <w:r>
        <w:rPr>
          <w:rFonts w:hint="eastAsia" w:eastAsia="宋体"/>
          <w:b w:val="0"/>
          <w:bCs w:val="0"/>
          <w:sz w:val="21"/>
          <w:szCs w:val="21"/>
          <w:lang w:val="en-US" w:eastAsia="zh-CN"/>
        </w:rPr>
        <w:t>or the SCG is deactivated</w:t>
      </w:r>
      <w:r>
        <w:rPr>
          <w:rFonts w:hint="eastAsia"/>
          <w:sz w:val="21"/>
          <w:szCs w:val="21"/>
          <w:lang w:val="en-US" w:eastAsia="zh-CN"/>
        </w:rPr>
        <w:t xml:space="preserve">. However, the agreement in RAN2#124 indicated that the UE maintains the subsequent CPAC configurations upon MCG failure regardless of RRC re-establishment or fast MCG link recovery, which is conflicted with RAN2#123 agreement. </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3"/>
              <w:numPr>
                <w:ilvl w:val="1"/>
                <w:numId w:val="0"/>
              </w:numPr>
              <w:ind w:leftChars="0"/>
            </w:pPr>
            <w:bookmarkStart w:id="2" w:name="_Toc155960031"/>
            <w:bookmarkStart w:id="3" w:name="_Toc46492797"/>
            <w:bookmarkStart w:id="4" w:name="_Toc52568323"/>
            <w:bookmarkStart w:id="5" w:name="_Toc37200931"/>
            <w:bookmarkStart w:id="6" w:name="_Toc29248346"/>
            <w:r>
              <w:t>7.7</w:t>
            </w:r>
            <w:r>
              <w:tab/>
            </w:r>
            <w:r>
              <w:t>SCG/MCG failure handling</w:t>
            </w:r>
            <w:bookmarkEnd w:id="2"/>
            <w:bookmarkEnd w:id="3"/>
            <w:bookmarkEnd w:id="4"/>
            <w:bookmarkEnd w:id="5"/>
            <w:bookmarkEnd w:id="6"/>
          </w:p>
          <w:p>
            <w:r>
              <w:t>RLF is declared separately for the MCG and for the SCG.</w:t>
            </w:r>
          </w:p>
          <w:p>
            <w:r>
              <w:rPr>
                <w:highlight w:val="green"/>
              </w:rPr>
              <w:t>If radio link failure is detected for MCG, fast MCG</w:t>
            </w:r>
            <w:r>
              <w:rPr>
                <w:rFonts w:eastAsia="等线"/>
                <w:highlight w:val="green"/>
                <w:lang w:eastAsia="zh-CN"/>
              </w:rPr>
              <w:t xml:space="preserve"> </w:t>
            </w:r>
            <w:r>
              <w:rPr>
                <w:highlight w:val="green"/>
              </w:rPr>
              <w:t>link recovery is configured</w:t>
            </w:r>
            <w:r>
              <w:rPr>
                <w:rFonts w:eastAsia="等线"/>
                <w:highlight w:val="green"/>
                <w:lang w:eastAsia="zh-CN"/>
              </w:rPr>
              <w:t xml:space="preserve"> and the SCG is not deactivated</w:t>
            </w:r>
            <w:r>
              <w:rPr>
                <w:highlight w:val="green"/>
              </w:rPr>
              <w:t xml:space="preserve">, the UE triggers fast MCG link recovery. Otherwise, the UE initiates the RRC connection re-establishment procedure. </w:t>
            </w:r>
            <w:r>
              <w:t xml:space="preserve">During the execution of </w:t>
            </w:r>
            <w:r>
              <w:rPr>
                <w:rFonts w:eastAsia="宋体"/>
                <w:lang w:eastAsia="zh-CN"/>
              </w:rPr>
              <w:t>PSCell addition or PSCell change</w:t>
            </w:r>
            <w:r>
              <w:t>, if radio link failure is detected for MCG, the UE initiates the RRC connection re-establishment procedure.</w:t>
            </w:r>
          </w:p>
          <w:p>
            <w:r>
              <w:t>During fast MCG link recovery, the UE suspends MCG transmissions for all radio bearers</w:t>
            </w:r>
            <w:r>
              <w:rPr>
                <w:rFonts w:eastAsia="宋体"/>
                <w:lang w:eastAsia="zh-CN"/>
              </w:rPr>
              <w:t xml:space="preserve">, </w:t>
            </w:r>
            <w:r>
              <w:t>except SRB0</w:t>
            </w:r>
            <w:r>
              <w:rPr>
                <w:rFonts w:eastAsia="宋体"/>
                <w:lang w:eastAsia="zh-CN"/>
              </w:rPr>
              <w:t>,</w:t>
            </w:r>
            <w:r>
              <w:t xml:space="preserve"> and, if any, BH RLC channels</w:t>
            </w:r>
            <w:r>
              <w:rPr>
                <w:rFonts w:eastAsia="宋体"/>
              </w:rPr>
              <w:t xml:space="preserve"> </w:t>
            </w:r>
            <w:r>
              <w:t xml:space="preserve">and reports the failure with </w:t>
            </w:r>
            <w:r>
              <w:rPr>
                <w:i/>
              </w:rPr>
              <w:t>MCGFailureInformation</w:t>
            </w:r>
            <w:r>
              <w:t xml:space="preserve"> message to the MN via the SCG, using the SCG leg of split SRB1 or SRB3.</w:t>
            </w:r>
          </w:p>
          <w:p>
            <w:r>
              <w:t xml:space="preserve">The UE includes in the </w:t>
            </w:r>
            <w:r>
              <w:rPr>
                <w:i/>
              </w:rPr>
              <w:t>MCGFailureInformation</w:t>
            </w:r>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Pr>
                <w:i/>
              </w:rPr>
              <w:t>RRC</w:t>
            </w:r>
            <w:r>
              <w:rPr>
                <w:rFonts w:eastAsia="宋体"/>
                <w:i/>
                <w:lang w:eastAsia="zh-CN"/>
              </w:rPr>
              <w:t>ConnectionRe</w:t>
            </w:r>
            <w:r>
              <w:rPr>
                <w:i/>
              </w:rPr>
              <w:t>configuration</w:t>
            </w:r>
            <w:r>
              <w:rPr>
                <w:rFonts w:eastAsia="宋体"/>
                <w:i/>
                <w:lang w:eastAsia="zh-CN"/>
              </w:rPr>
              <w:t xml:space="preserve"> </w:t>
            </w:r>
            <w:r>
              <w:t xml:space="preserve">message, </w:t>
            </w:r>
            <w:r>
              <w:rPr>
                <w:i/>
              </w:rPr>
              <w:t>RRC</w:t>
            </w:r>
            <w:r>
              <w:rPr>
                <w:rFonts w:eastAsia="宋体"/>
                <w:i/>
                <w:lang w:eastAsia="zh-CN"/>
              </w:rPr>
              <w:t>Re</w:t>
            </w:r>
            <w:r>
              <w:rPr>
                <w:i/>
              </w:rPr>
              <w:t>configuration</w:t>
            </w:r>
            <w:r>
              <w:t xml:space="preserve"> message, </w:t>
            </w:r>
            <w:r>
              <w:rPr>
                <w:i/>
              </w:rPr>
              <w:t>MobilityFromNRCommand</w:t>
            </w:r>
            <w:r>
              <w:t xml:space="preserve"> message, </w:t>
            </w:r>
            <w:r>
              <w:rPr>
                <w:i/>
              </w:rPr>
              <w:t>MobilityFromEUTRACommand</w:t>
            </w:r>
            <w:r>
              <w:t xml:space="preserve"> message</w:t>
            </w:r>
            <w:r>
              <w:rPr>
                <w:rFonts w:eastAsia="宋体"/>
                <w:lang w:eastAsia="zh-CN"/>
              </w:rPr>
              <w:t xml:space="preserve">, </w:t>
            </w:r>
            <w:r>
              <w:rPr>
                <w:i/>
              </w:rPr>
              <w:t>RRC</w:t>
            </w:r>
            <w:r>
              <w:rPr>
                <w:rFonts w:eastAsia="宋体"/>
                <w:i/>
                <w:lang w:eastAsia="zh-CN"/>
              </w:rPr>
              <w:t>ConnectionR</w:t>
            </w:r>
            <w:r>
              <w:rPr>
                <w:i/>
                <w:lang w:eastAsia="zh-CN"/>
              </w:rPr>
              <w:t>elease</w:t>
            </w:r>
            <w:r>
              <w:t xml:space="preserve"> message or </w:t>
            </w:r>
            <w:r>
              <w:rPr>
                <w:i/>
              </w:rPr>
              <w:t>RRC</w:t>
            </w:r>
            <w:r>
              <w:rPr>
                <w:rFonts w:eastAsia="宋体"/>
                <w:i/>
                <w:lang w:eastAsia="zh-CN"/>
              </w:rPr>
              <w:t>R</w:t>
            </w:r>
            <w:r>
              <w:rPr>
                <w:i/>
                <w:lang w:eastAsia="zh-CN"/>
              </w:rPr>
              <w:t>elease</w:t>
            </w:r>
            <w:r>
              <w:t xml:space="preserve"> message within a certain time after fast MCG link recovery was initiated.</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eastAsia="宋体"/>
                <w:b/>
                <w:bCs/>
                <w:sz w:val="21"/>
                <w:szCs w:val="21"/>
                <w:vertAlign w:val="baseline"/>
                <w:lang w:val="en-US" w:eastAsia="zh-CN"/>
              </w:rPr>
            </w:pPr>
            <w:r>
              <w:rPr>
                <w:rFonts w:hint="eastAsia" w:eastAsia="宋体"/>
                <w:b w:val="0"/>
                <w:bCs w:val="0"/>
                <w:i/>
                <w:iCs/>
                <w:sz w:val="21"/>
                <w:szCs w:val="21"/>
                <w:highlight w:val="yellow"/>
                <w:vertAlign w:val="baseline"/>
                <w:lang w:val="en-US" w:eastAsia="zh-CN"/>
              </w:rPr>
              <w:t>&lt;omitted&gt;</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eastAsia="宋体"/>
          <w:b w:val="0"/>
          <w:bCs w:val="0"/>
          <w:sz w:val="21"/>
          <w:szCs w:val="21"/>
          <w:lang w:val="en-US" w:eastAsia="zh-CN"/>
        </w:rPr>
      </w:pPr>
      <w:r>
        <w:rPr>
          <w:rFonts w:hint="eastAsia" w:eastAsia="宋体"/>
          <w:b w:val="0"/>
          <w:bCs w:val="0"/>
          <w:sz w:val="21"/>
          <w:szCs w:val="21"/>
          <w:lang w:val="en-US" w:eastAsia="zh-CN"/>
        </w:rPr>
        <w:t>Based on the above analysis, we propose to add the following principle on the handling of subsequent CPAC configuration upon MCG failure or SCG failure.</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eastAsia="宋体"/>
          <w:b/>
          <w:bCs/>
          <w:sz w:val="21"/>
          <w:szCs w:val="21"/>
          <w:lang w:val="en-US" w:eastAsia="zh-CN"/>
        </w:rPr>
      </w:pPr>
      <w:r>
        <w:rPr>
          <w:rFonts w:hint="eastAsia" w:eastAsia="宋体"/>
          <w:b/>
          <w:bCs/>
          <w:sz w:val="21"/>
          <w:szCs w:val="21"/>
          <w:lang w:val="en-US" w:eastAsia="zh-CN"/>
        </w:rPr>
        <w:t>Proposal 2: Capture the following principle in clause 10.20 in TS 37.340.</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default" w:eastAsia="宋体"/>
          <w:b/>
          <w:bCs/>
          <w:sz w:val="21"/>
          <w:szCs w:val="21"/>
          <w:lang w:val="en-US" w:eastAsia="zh-CN"/>
        </w:rPr>
      </w:pPr>
      <w:r>
        <w:rPr>
          <w:rFonts w:hint="eastAsia" w:eastAsia="宋体"/>
          <w:b/>
          <w:bCs/>
          <w:sz w:val="21"/>
          <w:szCs w:val="21"/>
          <w:lang w:val="en-US" w:eastAsia="zh-CN"/>
        </w:rPr>
        <w:t>- Upon MCG failure when fast MCG link recovery is configured and the SCG is not deactivated, or upon SCG failure, the UE maintains the stored subsequent CPAC configuration unless the network indicates the UE to release it.</w:t>
      </w:r>
    </w:p>
    <w:p>
      <w:pPr>
        <w:rPr>
          <w:rFonts w:hint="default" w:eastAsia="宋体"/>
          <w:b w:val="0"/>
          <w:bCs w:val="0"/>
          <w:sz w:val="21"/>
          <w:szCs w:val="21"/>
          <w:lang w:val="en-US" w:eastAsia="zh-CN"/>
        </w:rPr>
      </w:pPr>
      <w:r>
        <w:rPr>
          <w:rFonts w:hint="eastAsia" w:eastAsia="宋体"/>
          <w:b w:val="0"/>
          <w:bCs w:val="0"/>
          <w:sz w:val="21"/>
          <w:szCs w:val="21"/>
          <w:lang w:val="en-US" w:eastAsia="zh-CN"/>
        </w:rPr>
        <w:t>In addition, we prepare the Text Proposal for TS 37.340 in Annex.</w:t>
      </w:r>
    </w:p>
    <w:p>
      <w:pPr>
        <w:rPr>
          <w:rFonts w:hint="eastAsia" w:eastAsia="宋体"/>
          <w:b/>
          <w:bCs/>
          <w:sz w:val="21"/>
          <w:szCs w:val="21"/>
          <w:lang w:val="en-US" w:eastAsia="zh-CN"/>
        </w:rPr>
      </w:pPr>
      <w:r>
        <w:rPr>
          <w:rFonts w:hint="eastAsia" w:eastAsia="宋体"/>
          <w:b/>
          <w:bCs/>
          <w:sz w:val="21"/>
          <w:szCs w:val="21"/>
          <w:lang w:val="en-US" w:eastAsia="zh-CN"/>
        </w:rPr>
        <w:t>Proposal 3: RAN2 agree the TP for TS 37.340 in Annex.</w:t>
      </w:r>
    </w:p>
    <w:p>
      <w:pPr>
        <w:rPr>
          <w:rFonts w:hint="default" w:eastAsia="宋体"/>
          <w:b/>
          <w:bCs/>
          <w:lang w:val="en-US" w:eastAsia="zh-CN"/>
        </w:rPr>
      </w:pPr>
    </w:p>
    <w:p>
      <w:pPr>
        <w:pStyle w:val="2"/>
        <w:rPr>
          <w:rFonts w:cs="Arial"/>
        </w:rPr>
      </w:pPr>
      <w:r>
        <w:rPr>
          <w:rFonts w:hint="eastAsia" w:cs="Arial"/>
          <w:lang w:val="en-US" w:eastAsia="zh-CN"/>
        </w:rPr>
        <w:t xml:space="preserve"> </w:t>
      </w:r>
      <w:r>
        <w:rPr>
          <w:rFonts w:cs="Arial"/>
        </w:rPr>
        <w:t>Conclusion</w:t>
      </w:r>
    </w:p>
    <w:p>
      <w:pPr>
        <w:rPr>
          <w:rFonts w:cs="Arial"/>
          <w:sz w:val="21"/>
          <w:szCs w:val="21"/>
        </w:rPr>
      </w:pPr>
      <w:r>
        <w:rPr>
          <w:rFonts w:cs="Arial"/>
          <w:sz w:val="21"/>
          <w:szCs w:val="21"/>
        </w:rPr>
        <w:t>Here are the proposals</w:t>
      </w:r>
      <w:r>
        <w:rPr>
          <w:rFonts w:hint="eastAsia" w:cs="Arial"/>
          <w:sz w:val="21"/>
          <w:szCs w:val="21"/>
          <w:lang w:val="en-US" w:eastAsia="zh-CN"/>
        </w:rPr>
        <w:t xml:space="preserve"> for subsequent CPAC</w:t>
      </w:r>
      <w:r>
        <w:rPr>
          <w:rFonts w:cs="Arial"/>
          <w:sz w:val="21"/>
          <w:szCs w:val="21"/>
        </w:rPr>
        <w:t>.</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sz w:val="21"/>
          <w:szCs w:val="21"/>
          <w:lang w:val="en-US" w:eastAsia="zh-CN"/>
        </w:rPr>
      </w:pPr>
      <w:r>
        <w:rPr>
          <w:rFonts w:hint="eastAsia" w:eastAsia="宋体"/>
          <w:b/>
          <w:bCs/>
          <w:sz w:val="21"/>
          <w:szCs w:val="21"/>
          <w:lang w:val="en-US" w:eastAsia="zh-CN"/>
        </w:rPr>
        <w:t>Proposal 1: Capture the autonomous release of subsequent CPAC configuration upon RRC Re-establishment or RRC release in clause 10.20 in TS 37.340.</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eastAsia="宋体"/>
          <w:b/>
          <w:bCs/>
          <w:sz w:val="21"/>
          <w:szCs w:val="21"/>
          <w:lang w:val="en-US" w:eastAsia="zh-CN"/>
        </w:rPr>
      </w:pPr>
      <w:r>
        <w:rPr>
          <w:rFonts w:hint="eastAsia" w:eastAsia="宋体"/>
          <w:b/>
          <w:bCs/>
          <w:sz w:val="21"/>
          <w:szCs w:val="21"/>
          <w:lang w:val="en-US" w:eastAsia="zh-CN"/>
        </w:rPr>
        <w:t>Proposal 2: Capture the following principle in clause 10.20 in TS 37.340.</w:t>
      </w:r>
    </w:p>
    <w:p>
      <w:pPr>
        <w:keepNext w:val="0"/>
        <w:keepLines w:val="0"/>
        <w:pageBreakBefore w:val="0"/>
        <w:widowControl/>
        <w:kinsoku/>
        <w:wordWrap/>
        <w:overflowPunct/>
        <w:topLinePunct w:val="0"/>
        <w:autoSpaceDE/>
        <w:autoSpaceDN/>
        <w:bidi w:val="0"/>
        <w:adjustRightInd/>
        <w:snapToGrid/>
        <w:spacing w:before="0" w:beforeLines="50"/>
        <w:ind w:leftChars="100"/>
        <w:textAlignment w:val="auto"/>
        <w:rPr>
          <w:rFonts w:hint="default" w:eastAsia="宋体"/>
          <w:b/>
          <w:bCs/>
          <w:sz w:val="21"/>
          <w:szCs w:val="21"/>
          <w:lang w:val="en-US" w:eastAsia="zh-CN"/>
        </w:rPr>
      </w:pPr>
      <w:r>
        <w:rPr>
          <w:rFonts w:hint="eastAsia" w:eastAsia="宋体"/>
          <w:b/>
          <w:bCs/>
          <w:sz w:val="21"/>
          <w:szCs w:val="21"/>
          <w:lang w:val="en-US" w:eastAsia="zh-CN"/>
        </w:rPr>
        <w:t>- Upon MCG failure when fast MCG link recovery is configured and the SCG is not deactivated, or upon SCG failure, the UE maintains the stored subsequent CPAC configuration unless the network indicates the UE to release it.</w:t>
      </w:r>
    </w:p>
    <w:p>
      <w:pPr>
        <w:rPr>
          <w:rFonts w:hint="eastAsia" w:eastAsia="宋体"/>
          <w:b/>
          <w:bCs/>
          <w:sz w:val="21"/>
          <w:szCs w:val="21"/>
          <w:lang w:val="en-US" w:eastAsia="zh-CN"/>
        </w:rPr>
      </w:pPr>
      <w:r>
        <w:rPr>
          <w:rFonts w:hint="eastAsia" w:eastAsia="宋体"/>
          <w:b/>
          <w:bCs/>
          <w:sz w:val="21"/>
          <w:szCs w:val="21"/>
          <w:lang w:val="en-US" w:eastAsia="zh-CN"/>
        </w:rPr>
        <w:t>Proposal 3: RAN2 agree the TP for TS 37.340 in Annex.</w:t>
      </w:r>
    </w:p>
    <w:p>
      <w:pPr>
        <w:rPr>
          <w:rFonts w:hint="default" w:eastAsia="宋体"/>
          <w:b/>
          <w:bCs/>
          <w:lang w:val="en-US" w:eastAsia="zh-CN"/>
        </w:rPr>
      </w:pPr>
    </w:p>
    <w:p>
      <w:pPr>
        <w:pStyle w:val="2"/>
        <w:rPr>
          <w:rFonts w:cs="Arial"/>
        </w:rPr>
      </w:pPr>
      <w:r>
        <w:rPr>
          <w:rFonts w:hint="eastAsia" w:cs="Arial"/>
          <w:lang w:val="en-US" w:eastAsia="zh-CN"/>
        </w:rPr>
        <w:t xml:space="preserve"> </w:t>
      </w:r>
      <w:r>
        <w:rPr>
          <w:rFonts w:cs="Arial"/>
        </w:rPr>
        <w:t>References</w:t>
      </w:r>
    </w:p>
    <w:p>
      <w:pPr>
        <w:pStyle w:val="83"/>
        <w:numPr>
          <w:ilvl w:val="0"/>
          <w:numId w:val="4"/>
        </w:numPr>
        <w:jc w:val="left"/>
        <w:rPr>
          <w:rFonts w:cs="Arial"/>
          <w:sz w:val="21"/>
          <w:szCs w:val="21"/>
          <w:lang w:eastAsia="zh-CN"/>
        </w:rPr>
      </w:pPr>
      <w:r>
        <w:rPr>
          <w:rFonts w:cs="Arial"/>
          <w:sz w:val="21"/>
          <w:szCs w:val="21"/>
          <w:lang w:eastAsia="zh-CN"/>
        </w:rPr>
        <w:t>3GPP TS 3</w:t>
      </w:r>
      <w:r>
        <w:rPr>
          <w:rFonts w:hint="eastAsia" w:cs="Arial"/>
          <w:sz w:val="21"/>
          <w:szCs w:val="21"/>
          <w:lang w:val="en-US" w:eastAsia="zh-CN"/>
        </w:rPr>
        <w:t>7</w:t>
      </w:r>
      <w:r>
        <w:rPr>
          <w:rFonts w:cs="Arial"/>
          <w:sz w:val="21"/>
          <w:szCs w:val="21"/>
          <w:lang w:eastAsia="zh-CN"/>
        </w:rPr>
        <w:t>.3</w:t>
      </w:r>
      <w:r>
        <w:rPr>
          <w:rFonts w:hint="eastAsia" w:cs="Arial"/>
          <w:sz w:val="21"/>
          <w:szCs w:val="21"/>
          <w:lang w:val="en-US" w:eastAsia="zh-CN"/>
        </w:rPr>
        <w:t>40</w:t>
      </w:r>
      <w:r>
        <w:rPr>
          <w:rFonts w:cs="Arial"/>
          <w:sz w:val="21"/>
          <w:szCs w:val="21"/>
          <w:lang w:eastAsia="zh-CN"/>
        </w:rPr>
        <w:t xml:space="preserve">, </w:t>
      </w:r>
      <w:r>
        <w:rPr>
          <w:rFonts w:hint="eastAsia" w:cs="Arial"/>
          <w:sz w:val="21"/>
          <w:szCs w:val="21"/>
          <w:lang w:val="en-US" w:eastAsia="zh-CN"/>
        </w:rPr>
        <w:t>Evolved Universal Terrestrial Radio Access (E-UTRA) and NR; Multi-connectivity; Stage 2</w:t>
      </w:r>
    </w:p>
    <w:p>
      <w:pPr>
        <w:pStyle w:val="83"/>
        <w:numPr>
          <w:ilvl w:val="0"/>
          <w:numId w:val="0"/>
        </w:numPr>
        <w:ind w:leftChars="0"/>
        <w:jc w:val="left"/>
        <w:rPr>
          <w:rFonts w:cs="Arial"/>
          <w:lang w:eastAsia="zh-CN"/>
        </w:rPr>
      </w:pPr>
    </w:p>
    <w:p>
      <w:pPr>
        <w:pStyle w:val="2"/>
        <w:numPr>
          <w:ilvl w:val="0"/>
          <w:numId w:val="0"/>
        </w:numPr>
        <w:ind w:leftChars="0"/>
        <w:rPr>
          <w:rFonts w:hint="eastAsia" w:cs="Arial"/>
          <w:lang w:val="en-US" w:eastAsia="zh-CN"/>
        </w:rPr>
      </w:pPr>
      <w:r>
        <w:rPr>
          <w:rFonts w:hint="eastAsia" w:cs="Arial"/>
          <w:lang w:val="en-US" w:eastAsia="zh-CN"/>
        </w:rPr>
        <w:t>Annex: TP for TS 37.340</w:t>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pStyle w:val="3"/>
        <w:numPr>
          <w:ilvl w:val="1"/>
          <w:numId w:val="0"/>
        </w:numPr>
        <w:ind w:leftChars="0"/>
        <w:rPr>
          <w:lang w:eastAsia="zh-CN"/>
        </w:rPr>
      </w:pPr>
      <w:bookmarkStart w:id="7" w:name="_Toc155960101"/>
      <w:r>
        <w:rPr>
          <w:lang w:eastAsia="zh-CN"/>
        </w:rPr>
        <w:t>10.20</w:t>
      </w:r>
      <w:r>
        <w:rPr>
          <w:lang w:eastAsia="zh-CN"/>
        </w:rPr>
        <w:tab/>
      </w:r>
      <w:r>
        <w:rPr>
          <w:lang w:eastAsia="zh-CN"/>
        </w:rPr>
        <w:t>Subsequent Conditional PSCell Addition or Change</w:t>
      </w:r>
      <w:bookmarkEnd w:id="7"/>
    </w:p>
    <w:p>
      <w:pPr>
        <w:rPr>
          <w:lang w:eastAsia="ko-KR"/>
        </w:rPr>
      </w:pPr>
      <w:r>
        <w:rPr>
          <w:rFonts w:eastAsia="宋体"/>
          <w:lang w:eastAsia="zh-CN"/>
        </w:rPr>
        <w:t>A Subsequent Conditional PSCell Addition or Change (</w:t>
      </w:r>
      <w:r>
        <w:rPr>
          <w:rFonts w:hint="eastAsia" w:eastAsia="宋体"/>
          <w:lang w:eastAsia="zh-CN"/>
        </w:rPr>
        <w:t>subsequent CPAC</w:t>
      </w:r>
      <w:r>
        <w:rPr>
          <w:rFonts w:eastAsia="宋体"/>
          <w:lang w:eastAsia="zh-CN"/>
        </w:rPr>
        <w:t xml:space="preserve">) is defined as a </w:t>
      </w:r>
      <w:r>
        <w:rPr>
          <w:rFonts w:hint="eastAsia" w:eastAsia="宋体"/>
          <w:lang w:val="en-US" w:eastAsia="zh-CN"/>
        </w:rPr>
        <w:t>conditional PSCell addition or change procedure that is executed after a PSCell addition, a PSCell change, a PCell change or an SCG release based on pre-configured subsequent CPAC configuration of candidate PSCell</w:t>
      </w:r>
      <w:r>
        <w:rPr>
          <w:rFonts w:eastAsia="宋体"/>
          <w:lang w:val="en-US" w:eastAsia="zh-CN"/>
        </w:rPr>
        <w:t>(</w:t>
      </w:r>
      <w:r>
        <w:rPr>
          <w:rFonts w:hint="eastAsia" w:eastAsia="宋体"/>
          <w:lang w:val="en-US" w:eastAsia="zh-CN"/>
        </w:rPr>
        <w:t>s</w:t>
      </w:r>
      <w:r>
        <w:rPr>
          <w:rFonts w:eastAsia="宋体"/>
          <w:lang w:val="en-US" w:eastAsia="zh-CN"/>
        </w:rPr>
        <w:t>)</w:t>
      </w:r>
      <w:r>
        <w:t xml:space="preserve"> </w:t>
      </w:r>
      <w:r>
        <w:rPr>
          <w:rFonts w:eastAsia="宋体"/>
          <w:lang w:val="en-US" w:eastAsia="zh-CN"/>
        </w:rPr>
        <w:t>without reconfiguration and re-initiation of CPC/CPA</w:t>
      </w:r>
      <w:r>
        <w:rPr>
          <w:rFonts w:eastAsia="宋体"/>
          <w:lang w:eastAsia="zh-CN"/>
        </w:rPr>
        <w:t>.</w:t>
      </w:r>
      <w:r>
        <w:rPr>
          <w:lang w:eastAsia="ko-KR"/>
        </w:rPr>
        <w:t xml:space="preserve"> </w:t>
      </w:r>
      <w:r>
        <w:rPr>
          <w:rFonts w:eastAsia="宋体"/>
          <w:lang w:eastAsia="zh-CN"/>
        </w:rPr>
        <w:t xml:space="preserve">The UE </w:t>
      </w:r>
      <w:r>
        <w:rPr>
          <w:rFonts w:eastAsia="宋体"/>
          <w:lang w:val="en-US" w:eastAsia="zh-CN"/>
        </w:rPr>
        <w:t>keeps</w:t>
      </w:r>
      <w:r>
        <w:rPr>
          <w:rFonts w:hint="eastAsia" w:eastAsia="宋体"/>
          <w:lang w:val="en-US" w:eastAsia="zh-CN"/>
        </w:rPr>
        <w:t xml:space="preserve"> </w:t>
      </w:r>
      <w:r>
        <w:rPr>
          <w:rFonts w:eastAsia="宋体"/>
          <w:lang w:val="en-US" w:eastAsia="zh-CN"/>
        </w:rPr>
        <w:t>the configured</w:t>
      </w:r>
      <w:r>
        <w:rPr>
          <w:rFonts w:hint="eastAsia" w:eastAsia="宋体"/>
          <w:lang w:val="en-US" w:eastAsia="zh-CN"/>
        </w:rPr>
        <w:t xml:space="preserve"> </w:t>
      </w:r>
      <w:r>
        <w:rPr>
          <w:rFonts w:eastAsia="宋体"/>
          <w:lang w:val="en-US" w:eastAsia="zh-CN"/>
        </w:rPr>
        <w:t xml:space="preserve">subsequent CPAC </w:t>
      </w:r>
      <w:r>
        <w:rPr>
          <w:rFonts w:hint="eastAsia" w:eastAsia="宋体"/>
          <w:lang w:val="en-US" w:eastAsia="zh-CN"/>
        </w:rPr>
        <w:t xml:space="preserve">configuration </w:t>
      </w:r>
      <w:r>
        <w:rPr>
          <w:rFonts w:hint="eastAsia" w:eastAsia="宋体"/>
          <w:highlight w:val="none"/>
          <w:lang w:val="en-US" w:eastAsia="zh-CN"/>
        </w:rPr>
        <w:t>(unless the network indicates to release it</w:t>
      </w:r>
      <w:ins w:id="0" w:author="CMCC" w:date="2024-02-04T19:07:21Z">
        <w:r>
          <w:rPr>
            <w:rFonts w:hint="eastAsia" w:eastAsia="宋体"/>
            <w:highlight w:val="none"/>
            <w:lang w:val="en-US" w:eastAsia="zh-CN"/>
          </w:rPr>
          <w:t xml:space="preserve"> </w:t>
        </w:r>
      </w:ins>
      <w:ins w:id="1" w:author="CMCC" w:date="2024-02-04T19:07:22Z">
        <w:r>
          <w:rPr>
            <w:rFonts w:hint="eastAsia" w:eastAsia="宋体"/>
            <w:highlight w:val="none"/>
            <w:lang w:val="en-US" w:eastAsia="zh-CN"/>
          </w:rPr>
          <w:t xml:space="preserve">or </w:t>
        </w:r>
      </w:ins>
      <w:ins w:id="2" w:author="CMCC" w:date="2024-02-04T19:08:04Z">
        <w:r>
          <w:rPr>
            <w:rFonts w:hint="eastAsia" w:eastAsia="宋体"/>
            <w:highlight w:val="none"/>
            <w:lang w:val="en-US" w:eastAsia="zh-CN"/>
          </w:rPr>
          <w:t>the</w:t>
        </w:r>
      </w:ins>
      <w:ins w:id="3" w:author="CMCC" w:date="2024-02-04T19:08:51Z">
        <w:r>
          <w:rPr>
            <w:rFonts w:hint="eastAsia" w:eastAsia="宋体"/>
            <w:highlight w:val="none"/>
            <w:lang w:val="en-US" w:eastAsia="zh-CN"/>
          </w:rPr>
          <w:t xml:space="preserve"> </w:t>
        </w:r>
      </w:ins>
      <w:ins w:id="4" w:author="CMCC" w:date="2024-02-04T19:08:52Z">
        <w:r>
          <w:rPr>
            <w:rFonts w:hint="eastAsia" w:eastAsia="宋体"/>
            <w:highlight w:val="none"/>
            <w:lang w:val="en-US" w:eastAsia="zh-CN"/>
          </w:rPr>
          <w:t xml:space="preserve">UE </w:t>
        </w:r>
      </w:ins>
      <w:ins w:id="5" w:author="CMCC" w:date="2024-02-04T19:08:53Z">
        <w:r>
          <w:rPr>
            <w:rFonts w:hint="eastAsia" w:eastAsia="宋体"/>
            <w:highlight w:val="none"/>
            <w:lang w:val="en-US" w:eastAsia="zh-CN"/>
          </w:rPr>
          <w:t>au</w:t>
        </w:r>
      </w:ins>
      <w:ins w:id="6" w:author="CMCC" w:date="2024-02-04T19:08:54Z">
        <w:r>
          <w:rPr>
            <w:rFonts w:hint="eastAsia" w:eastAsia="宋体"/>
            <w:highlight w:val="none"/>
            <w:lang w:val="en-US" w:eastAsia="zh-CN"/>
          </w:rPr>
          <w:t>to</w:t>
        </w:r>
      </w:ins>
      <w:ins w:id="7" w:author="CMCC" w:date="2024-02-04T19:08:55Z">
        <w:r>
          <w:rPr>
            <w:rFonts w:hint="eastAsia" w:eastAsia="宋体"/>
            <w:highlight w:val="none"/>
            <w:lang w:val="en-US" w:eastAsia="zh-CN"/>
          </w:rPr>
          <w:t>nom</w:t>
        </w:r>
      </w:ins>
      <w:ins w:id="8" w:author="CMCC" w:date="2024-02-04T19:08:56Z">
        <w:r>
          <w:rPr>
            <w:rFonts w:hint="eastAsia" w:eastAsia="宋体"/>
            <w:highlight w:val="none"/>
            <w:lang w:val="en-US" w:eastAsia="zh-CN"/>
          </w:rPr>
          <w:t>ousl</w:t>
        </w:r>
      </w:ins>
      <w:ins w:id="9" w:author="CMCC" w:date="2024-02-04T19:08:57Z">
        <w:r>
          <w:rPr>
            <w:rFonts w:hint="eastAsia" w:eastAsia="宋体"/>
            <w:highlight w:val="none"/>
            <w:lang w:val="en-US" w:eastAsia="zh-CN"/>
          </w:rPr>
          <w:t>y r</w:t>
        </w:r>
      </w:ins>
      <w:ins w:id="10" w:author="CMCC" w:date="2024-02-04T19:08:58Z">
        <w:r>
          <w:rPr>
            <w:rFonts w:hint="eastAsia" w:eastAsia="宋体"/>
            <w:highlight w:val="none"/>
            <w:lang w:val="en-US" w:eastAsia="zh-CN"/>
          </w:rPr>
          <w:t>ele</w:t>
        </w:r>
      </w:ins>
      <w:ins w:id="11" w:author="CMCC" w:date="2024-02-04T19:08:59Z">
        <w:r>
          <w:rPr>
            <w:rFonts w:hint="eastAsia" w:eastAsia="宋体"/>
            <w:highlight w:val="none"/>
            <w:lang w:val="en-US" w:eastAsia="zh-CN"/>
          </w:rPr>
          <w:t>ase</w:t>
        </w:r>
      </w:ins>
      <w:ins w:id="12" w:author="CMCC" w:date="2024-02-04T19:10:54Z">
        <w:r>
          <w:rPr>
            <w:rFonts w:hint="eastAsia" w:eastAsia="宋体"/>
            <w:highlight w:val="none"/>
            <w:lang w:val="en-US" w:eastAsia="zh-CN"/>
          </w:rPr>
          <w:t>s</w:t>
        </w:r>
      </w:ins>
      <w:ins w:id="13" w:author="CMCC" w:date="2024-02-04T19:09:00Z">
        <w:r>
          <w:rPr>
            <w:rFonts w:hint="eastAsia" w:eastAsia="宋体"/>
            <w:highlight w:val="none"/>
            <w:lang w:val="en-US" w:eastAsia="zh-CN"/>
          </w:rPr>
          <w:t xml:space="preserve"> it</w:t>
        </w:r>
      </w:ins>
      <w:ins w:id="14" w:author="CMCC" w:date="2024-02-04T19:09:01Z">
        <w:r>
          <w:rPr>
            <w:rFonts w:hint="eastAsia" w:eastAsia="宋体"/>
            <w:highlight w:val="none"/>
            <w:lang w:val="en-US" w:eastAsia="zh-CN"/>
          </w:rPr>
          <w:t xml:space="preserve"> </w:t>
        </w:r>
      </w:ins>
      <w:ins w:id="15" w:author="CMCC" w:date="2024-02-04T19:09:02Z">
        <w:r>
          <w:rPr>
            <w:rFonts w:hint="eastAsia" w:eastAsia="宋体"/>
            <w:highlight w:val="none"/>
            <w:lang w:val="en-US" w:eastAsia="zh-CN"/>
          </w:rPr>
          <w:t>up</w:t>
        </w:r>
      </w:ins>
      <w:ins w:id="16" w:author="CMCC" w:date="2024-02-04T19:09:03Z">
        <w:r>
          <w:rPr>
            <w:rFonts w:hint="eastAsia" w:eastAsia="宋体"/>
            <w:highlight w:val="none"/>
            <w:lang w:val="en-US" w:eastAsia="zh-CN"/>
          </w:rPr>
          <w:t xml:space="preserve">on </w:t>
        </w:r>
      </w:ins>
      <w:ins w:id="17" w:author="CMCC" w:date="2024-02-04T19:09:04Z">
        <w:r>
          <w:rPr>
            <w:rFonts w:hint="eastAsia" w:eastAsia="宋体"/>
            <w:highlight w:val="none"/>
            <w:lang w:val="en-US" w:eastAsia="zh-CN"/>
          </w:rPr>
          <w:t>RRC</w:t>
        </w:r>
      </w:ins>
      <w:ins w:id="18" w:author="CMCC" w:date="2024-02-04T19:09:05Z">
        <w:r>
          <w:rPr>
            <w:rFonts w:hint="eastAsia" w:eastAsia="宋体"/>
            <w:highlight w:val="none"/>
            <w:lang w:val="en-US" w:eastAsia="zh-CN"/>
          </w:rPr>
          <w:t xml:space="preserve"> re</w:t>
        </w:r>
      </w:ins>
      <w:ins w:id="19" w:author="CMCC" w:date="2024-02-04T19:09:06Z">
        <w:r>
          <w:rPr>
            <w:rFonts w:hint="eastAsia" w:eastAsia="宋体"/>
            <w:highlight w:val="none"/>
            <w:lang w:val="en-US" w:eastAsia="zh-CN"/>
          </w:rPr>
          <w:t>-e</w:t>
        </w:r>
      </w:ins>
      <w:ins w:id="20" w:author="CMCC" w:date="2024-02-04T19:09:07Z">
        <w:r>
          <w:rPr>
            <w:rFonts w:hint="eastAsia" w:eastAsia="宋体"/>
            <w:highlight w:val="none"/>
            <w:lang w:val="en-US" w:eastAsia="zh-CN"/>
          </w:rPr>
          <w:t>stab</w:t>
        </w:r>
      </w:ins>
      <w:ins w:id="21" w:author="CMCC" w:date="2024-02-04T19:09:08Z">
        <w:r>
          <w:rPr>
            <w:rFonts w:hint="eastAsia" w:eastAsia="宋体"/>
            <w:highlight w:val="none"/>
            <w:lang w:val="en-US" w:eastAsia="zh-CN"/>
          </w:rPr>
          <w:t>lish</w:t>
        </w:r>
      </w:ins>
      <w:ins w:id="22" w:author="CMCC" w:date="2024-02-04T19:09:09Z">
        <w:r>
          <w:rPr>
            <w:rFonts w:hint="eastAsia" w:eastAsia="宋体"/>
            <w:highlight w:val="none"/>
            <w:lang w:val="en-US" w:eastAsia="zh-CN"/>
          </w:rPr>
          <w:t xml:space="preserve">ment </w:t>
        </w:r>
      </w:ins>
      <w:ins w:id="23" w:author="CMCC" w:date="2024-02-04T19:09:11Z">
        <w:r>
          <w:rPr>
            <w:rFonts w:hint="eastAsia" w:eastAsia="宋体"/>
            <w:highlight w:val="none"/>
            <w:lang w:val="en-US" w:eastAsia="zh-CN"/>
          </w:rPr>
          <w:t xml:space="preserve">or </w:t>
        </w:r>
      </w:ins>
      <w:ins w:id="24" w:author="CMCC" w:date="2024-02-04T19:09:13Z">
        <w:r>
          <w:rPr>
            <w:rFonts w:hint="eastAsia" w:eastAsia="宋体"/>
            <w:highlight w:val="none"/>
            <w:lang w:val="en-US" w:eastAsia="zh-CN"/>
          </w:rPr>
          <w:t xml:space="preserve">RRC </w:t>
        </w:r>
      </w:ins>
      <w:ins w:id="25" w:author="CMCC" w:date="2024-02-04T19:09:14Z">
        <w:r>
          <w:rPr>
            <w:rFonts w:hint="eastAsia" w:eastAsia="宋体"/>
            <w:highlight w:val="none"/>
            <w:lang w:val="en-US" w:eastAsia="zh-CN"/>
          </w:rPr>
          <w:t>rele</w:t>
        </w:r>
      </w:ins>
      <w:ins w:id="26" w:author="CMCC" w:date="2024-02-04T19:09:15Z">
        <w:r>
          <w:rPr>
            <w:rFonts w:hint="eastAsia" w:eastAsia="宋体"/>
            <w:highlight w:val="none"/>
            <w:lang w:val="en-US" w:eastAsia="zh-CN"/>
          </w:rPr>
          <w:t>ase</w:t>
        </w:r>
      </w:ins>
      <w:r>
        <w:rPr>
          <w:rFonts w:hint="eastAsia" w:eastAsia="宋体"/>
          <w:highlight w:val="none"/>
          <w:lang w:val="en-US" w:eastAsia="zh-CN"/>
        </w:rPr>
        <w:t xml:space="preserve">) </w:t>
      </w:r>
      <w:r>
        <w:rPr>
          <w:rFonts w:hint="eastAsia" w:eastAsia="宋体"/>
          <w:lang w:val="en-US" w:eastAsia="zh-CN"/>
        </w:rPr>
        <w:t xml:space="preserve">and evaluates the execution conditions of candidate PSCells after completion of a PSCell addition, </w:t>
      </w:r>
      <w:r>
        <w:rPr>
          <w:rFonts w:eastAsia="宋体"/>
          <w:lang w:val="en-US" w:eastAsia="zh-CN"/>
        </w:rPr>
        <w:t xml:space="preserve">a </w:t>
      </w:r>
      <w:r>
        <w:rPr>
          <w:rFonts w:hint="eastAsia" w:eastAsia="宋体"/>
          <w:lang w:val="en-US" w:eastAsia="zh-CN"/>
        </w:rPr>
        <w:t>PSCell change, a PCell change</w:t>
      </w:r>
      <w:r>
        <w:rPr>
          <w:rFonts w:eastAsia="宋体"/>
        </w:rPr>
        <w:t xml:space="preserve"> or an SCG release</w:t>
      </w:r>
      <w:r>
        <w:rPr>
          <w:rFonts w:hint="eastAsia" w:eastAsia="宋体"/>
          <w:lang w:val="en-US" w:eastAsia="zh-CN"/>
        </w:rPr>
        <w:t xml:space="preserve">. Intra-SN subsequent CPAC initiated by the SN, </w:t>
      </w:r>
      <w:r>
        <w:rPr>
          <w:rFonts w:eastAsia="宋体"/>
          <w:lang w:eastAsia="zh-CN"/>
        </w:rPr>
        <w:t>inter-SN</w:t>
      </w:r>
      <w:r>
        <w:rPr>
          <w:rFonts w:eastAsia="宋体"/>
          <w:lang w:eastAsia="ko-KR"/>
        </w:rPr>
        <w:t xml:space="preserve"> </w:t>
      </w:r>
      <w:r>
        <w:rPr>
          <w:rFonts w:hint="eastAsia" w:eastAsia="宋体"/>
          <w:lang w:val="en-US" w:eastAsia="zh-CN"/>
        </w:rPr>
        <w:t>subsequent CPAC</w:t>
      </w:r>
      <w:r>
        <w:rPr>
          <w:rFonts w:eastAsia="宋体"/>
          <w:lang w:eastAsia="zh-CN"/>
        </w:rPr>
        <w:t xml:space="preserve"> initiated by either MN or SN are</w:t>
      </w:r>
      <w:r>
        <w:rPr>
          <w:lang w:eastAsia="ko-KR"/>
        </w:rPr>
        <w:t xml:space="preserve"> supported.</w:t>
      </w:r>
    </w:p>
    <w:p>
      <w:r>
        <w:rPr>
          <w:rFonts w:eastAsia="宋体"/>
          <w:lang w:eastAsia="zh-CN"/>
        </w:rPr>
        <w:t xml:space="preserve">The following principles apply to </w:t>
      </w:r>
      <w:r>
        <w:rPr>
          <w:rFonts w:hint="eastAsia" w:eastAsia="宋体"/>
          <w:lang w:val="en-US" w:eastAsia="zh-CN"/>
        </w:rPr>
        <w:t>subsequent CPAC</w:t>
      </w:r>
      <w:r>
        <w:rPr>
          <w:rFonts w:eastAsia="宋体"/>
          <w:lang w:eastAsia="zh-CN"/>
        </w:rPr>
        <w:t>:</w:t>
      </w:r>
    </w:p>
    <w:p>
      <w:pPr>
        <w:pStyle w:val="54"/>
      </w:pPr>
      <w:r>
        <w:t>-</w:t>
      </w:r>
      <w:r>
        <w:tab/>
      </w:r>
      <w:r>
        <w:rPr>
          <w:rFonts w:hint="eastAsia"/>
        </w:rPr>
        <w:t>For MN initiated subsequent CPAC, the MN initially triggers the candidate cell preparation of subsequent CPAC procedure and generates the execution conditions for the initial execution of subsequent CPAC (e.g. CPA or CPC).</w:t>
      </w:r>
    </w:p>
    <w:p>
      <w:pPr>
        <w:pStyle w:val="54"/>
      </w:pPr>
      <w:r>
        <w:t>-</w:t>
      </w:r>
      <w:r>
        <w:tab/>
      </w:r>
      <w:r>
        <w:rPr>
          <w:rFonts w:hint="eastAsia"/>
        </w:rPr>
        <w:t>For SN initiated subsequent CPAC, the source SN initially triggers the candidate cell preparation of subsequent CPAC procedure and generates the execution conditions for the initial execution of subsequent CPAC.</w:t>
      </w:r>
    </w:p>
    <w:p>
      <w:pPr>
        <w:pStyle w:val="54"/>
      </w:pPr>
      <w:r>
        <w:t>-</w:t>
      </w:r>
      <w:r>
        <w:tab/>
      </w:r>
      <w:r>
        <w:rPr>
          <w:rFonts w:hint="eastAsia"/>
        </w:rPr>
        <w:t>For both MN and SN initiated inter-SN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r>
        <w:t>.</w:t>
      </w:r>
    </w:p>
    <w:p>
      <w:pPr>
        <w:pStyle w:val="54"/>
      </w:pPr>
      <w:r>
        <w:t>-</w:t>
      </w:r>
      <w:r>
        <w:tab/>
      </w:r>
      <w:r>
        <w:t xml:space="preserve">The </w:t>
      </w:r>
      <w:r>
        <w:rPr>
          <w:rFonts w:hint="eastAsia"/>
        </w:rPr>
        <w:t>subsequent CPAC</w:t>
      </w:r>
      <w:r>
        <w:t xml:space="preserve"> configuration </w:t>
      </w:r>
      <w:r>
        <w:rPr>
          <w:rFonts w:hint="eastAsia"/>
        </w:rPr>
        <w:t>contains candidate SCG</w:t>
      </w:r>
      <w:r>
        <w:t xml:space="preserve"> configuration</w:t>
      </w:r>
      <w:r>
        <w:rPr>
          <w:rFonts w:hint="eastAsia"/>
        </w:rPr>
        <w:t>(s)</w:t>
      </w:r>
      <w:r>
        <w:t xml:space="preserve"> of candidate PSCell(s)</w:t>
      </w:r>
      <w:r>
        <w:rPr>
          <w:rFonts w:hint="eastAsia"/>
        </w:rPr>
        <w:t>,</w:t>
      </w:r>
      <w:r>
        <w:t xml:space="preserve"> execution condition</w:t>
      </w:r>
      <w:r>
        <w:rPr>
          <w:rFonts w:hint="eastAsia"/>
        </w:rPr>
        <w:t xml:space="preserve">s, and </w:t>
      </w:r>
      <w:r>
        <w:t xml:space="preserve">may contain </w:t>
      </w:r>
      <w:r>
        <w:rPr>
          <w:rFonts w:hint="eastAsia"/>
        </w:rPr>
        <w:t>the MCG configuration (to be applied when subsequent CPAC execution is triggered), the</w:t>
      </w:r>
      <w:r>
        <w:t xml:space="preserve"> reference configuration</w:t>
      </w:r>
      <w:r>
        <w:rPr>
          <w:rFonts w:hint="eastAsia"/>
        </w:rPr>
        <w:t xml:space="preserve"> and the security update configuration</w:t>
      </w:r>
      <w:r>
        <w:t>.</w:t>
      </w:r>
    </w:p>
    <w:p>
      <w:pPr>
        <w:pStyle w:val="54"/>
      </w:pPr>
      <w:r>
        <w:t>-</w:t>
      </w:r>
      <w:r>
        <w:tab/>
      </w:r>
      <w:r>
        <w:rPr>
          <w:rFonts w:hint="eastAsia"/>
        </w:rPr>
        <w:t xml:space="preserve">The subsequent CPAC configuration for CPA </w:t>
      </w:r>
      <w:r>
        <w:t>or</w:t>
      </w:r>
      <w:r>
        <w:rPr>
          <w:rFonts w:hint="eastAsia"/>
        </w:rPr>
        <w:t xml:space="preserve"> inter-SN CPC candidate PSCell(s) is provided in MN format. The subsequent CPAC configuration for intra-SN CPC candidate PSCell(s) is provided in MN format or SN format. It</w:t>
      </w:r>
      <w:r>
        <w:t>'</w:t>
      </w:r>
      <w:r>
        <w:rPr>
          <w:rFonts w:hint="eastAsia"/>
        </w:rPr>
        <w:t xml:space="preserve">s up to the </w:t>
      </w:r>
      <w:r>
        <w:rPr>
          <w:rFonts w:hint="eastAsia"/>
          <w:highlight w:val="none"/>
        </w:rPr>
        <w:t xml:space="preserve">source SN </w:t>
      </w:r>
      <w:r>
        <w:rPr>
          <w:rFonts w:hint="eastAsia"/>
        </w:rPr>
        <w:t>to decide which format to be used for intra-SN subsequent CPAC.</w:t>
      </w:r>
    </w:p>
    <w:p>
      <w:pPr>
        <w:pStyle w:val="54"/>
      </w:pPr>
      <w:r>
        <w:t>-</w:t>
      </w:r>
      <w:r>
        <w:tab/>
      </w:r>
      <w:r>
        <w:rPr>
          <w:rFonts w:hint="eastAsia"/>
        </w:rPr>
        <w:t xml:space="preserve">For one UE, the subsequent CPAC configuration for all candidate PSCells (including inter-SN and/or intra-SN) is provided in the same format, i.e., </w:t>
      </w:r>
      <w:r>
        <w:t xml:space="preserve">either </w:t>
      </w:r>
      <w:r>
        <w:rPr>
          <w:rFonts w:hint="eastAsia"/>
        </w:rPr>
        <w:t>MN format, or SN format. If the configured candidate PSCell(s) includes at least one inter-SN CPC candidate PSCell, the subsequent CPAC configuration can only be provided in MN format. If only intra-SN CPC candidate PSCell(s) is configured, the subsequent CPAC configuration can be provided in either MN format or SN format.</w:t>
      </w:r>
    </w:p>
    <w:p>
      <w:pPr>
        <w:pStyle w:val="54"/>
      </w:pPr>
      <w:r>
        <w:t>-</w:t>
      </w:r>
      <w:r>
        <w:tab/>
      </w:r>
      <w:r>
        <w:rPr>
          <w:rFonts w:hint="eastAsia"/>
        </w:rPr>
        <w:t xml:space="preserve">Each candidate PSCell configuration is provided as a delta configuration on top of a reference configuration or a complete configuration. </w:t>
      </w:r>
      <w:r>
        <w:t>Only one reference configuration is supported.</w:t>
      </w:r>
    </w:p>
    <w:p>
      <w:pPr>
        <w:pStyle w:val="54"/>
      </w:pPr>
      <w:r>
        <w:t>-</w:t>
      </w:r>
      <w:r>
        <w:tab/>
      </w:r>
      <w:r>
        <w:rPr>
          <w:rFonts w:hint="eastAsia"/>
        </w:rPr>
        <w:t xml:space="preserve">The MN generates the MCG part of the reference configuration (if any), while the SN generates the SCG part of the reference configuration. The MN can request an SCG reference configuration from any </w:t>
      </w:r>
      <w:r>
        <w:t xml:space="preserve">one </w:t>
      </w:r>
      <w:r>
        <w:rPr>
          <w:rFonts w:hint="eastAsia"/>
        </w:rPr>
        <w:t>of the involved SNs.</w:t>
      </w:r>
    </w:p>
    <w:p>
      <w:pPr>
        <w:pStyle w:val="54"/>
      </w:pPr>
      <w:r>
        <w:t>-</w:t>
      </w:r>
      <w:r>
        <w:tab/>
      </w:r>
      <w:r>
        <w:rPr>
          <w:rFonts w:hint="eastAsia"/>
        </w:rPr>
        <w:t>The network explicitly configures a subsequent CPAC configuration for the current serving PSCell if the network wants to use that PSCell as a candidate PSCell for subsequent CPAC.</w:t>
      </w:r>
    </w:p>
    <w:p>
      <w:pPr>
        <w:pStyle w:val="54"/>
      </w:pPr>
      <w:r>
        <w:t>-</w:t>
      </w:r>
      <w:r>
        <w:tab/>
      </w:r>
      <w:r>
        <w:rPr>
          <w:rFonts w:hint="eastAsia"/>
        </w:rPr>
        <w:t xml:space="preserve">The network always explicitly releases </w:t>
      </w:r>
      <w:r>
        <w:t xml:space="preserve">the </w:t>
      </w:r>
      <w:r>
        <w:rPr>
          <w:rFonts w:hint="eastAsia"/>
        </w:rPr>
        <w:t xml:space="preserve">subsequent CPAC configuration for candidate PSCells after </w:t>
      </w:r>
      <w:r>
        <w:t>a</w:t>
      </w:r>
      <w:r>
        <w:rPr>
          <w:rFonts w:hint="eastAsia"/>
        </w:rPr>
        <w:t>n</w:t>
      </w:r>
      <w:r>
        <w:t xml:space="preserve"> </w:t>
      </w:r>
      <w:r>
        <w:rPr>
          <w:rFonts w:hint="eastAsia"/>
        </w:rPr>
        <w:t>inter-MN PCell change.</w:t>
      </w:r>
    </w:p>
    <w:p>
      <w:pPr>
        <w:pStyle w:val="54"/>
        <w:rPr>
          <w:ins w:id="27" w:author="CMCC" w:date="2024-02-04T19:12:11Z"/>
          <w:rFonts w:hint="eastAsia"/>
        </w:rPr>
      </w:pPr>
      <w:r>
        <w:t>-</w:t>
      </w:r>
      <w:r>
        <w:tab/>
      </w:r>
      <w:r>
        <w:rPr>
          <w:rFonts w:hint="eastAsia"/>
        </w:rPr>
        <w:t>Upon the release of SCG, the UE releases the stored subsequent CPAC configuration in SN format. Upon the release of SCG, the UE releases or maintains the stored subsequent CPAC configuration in MN format according to the network indication.</w:t>
      </w:r>
    </w:p>
    <w:p>
      <w:pPr>
        <w:pStyle w:val="54"/>
        <w:rPr>
          <w:rFonts w:hint="default" w:eastAsia="Arial Unicode MS"/>
          <w:lang w:val="en-US" w:eastAsia="zh-CN"/>
        </w:rPr>
      </w:pPr>
      <w:ins w:id="28" w:author="CMCC" w:date="2024-02-04T19:12:13Z">
        <w:r>
          <w:rPr>
            <w:rFonts w:hint="eastAsia"/>
            <w:lang w:val="en-US" w:eastAsia="zh-CN"/>
          </w:rPr>
          <w:t>-</w:t>
        </w:r>
      </w:ins>
      <w:r>
        <w:rPr>
          <w:rFonts w:hint="eastAsia"/>
          <w:lang w:val="en-US" w:eastAsia="zh-CN"/>
        </w:rPr>
        <w:tab/>
      </w:r>
      <w:ins w:id="29" w:author="CMCC" w:date="2024-02-04T19:12:18Z">
        <w:r>
          <w:rPr>
            <w:rFonts w:hint="eastAsia"/>
            <w:lang w:val="en-US" w:eastAsia="zh-CN"/>
          </w:rPr>
          <w:t>U</w:t>
        </w:r>
      </w:ins>
      <w:ins w:id="30" w:author="CMCC" w:date="2024-02-04T19:12:19Z">
        <w:r>
          <w:rPr>
            <w:rFonts w:hint="eastAsia"/>
            <w:lang w:val="en-US" w:eastAsia="zh-CN"/>
          </w:rPr>
          <w:t>pon</w:t>
        </w:r>
      </w:ins>
      <w:ins w:id="31" w:author="CMCC" w:date="2024-02-04T19:12:20Z">
        <w:r>
          <w:rPr>
            <w:rFonts w:hint="eastAsia"/>
            <w:lang w:val="en-US" w:eastAsia="zh-CN"/>
          </w:rPr>
          <w:t xml:space="preserve"> </w:t>
        </w:r>
      </w:ins>
      <w:ins w:id="32" w:author="CMCC" w:date="2024-02-04T19:12:29Z">
        <w:r>
          <w:rPr>
            <w:rFonts w:hint="eastAsia"/>
            <w:lang w:val="en-US" w:eastAsia="zh-CN"/>
          </w:rPr>
          <w:t>MC</w:t>
        </w:r>
      </w:ins>
      <w:ins w:id="33" w:author="CMCC" w:date="2024-02-04T19:12:30Z">
        <w:r>
          <w:rPr>
            <w:rFonts w:hint="eastAsia"/>
            <w:lang w:val="en-US" w:eastAsia="zh-CN"/>
          </w:rPr>
          <w:t>G f</w:t>
        </w:r>
      </w:ins>
      <w:ins w:id="34" w:author="CMCC" w:date="2024-02-04T19:12:31Z">
        <w:r>
          <w:rPr>
            <w:rFonts w:hint="eastAsia"/>
            <w:lang w:val="en-US" w:eastAsia="zh-CN"/>
          </w:rPr>
          <w:t>ailu</w:t>
        </w:r>
      </w:ins>
      <w:ins w:id="35" w:author="CMCC" w:date="2024-02-04T19:12:32Z">
        <w:r>
          <w:rPr>
            <w:rFonts w:hint="eastAsia"/>
            <w:lang w:val="en-US" w:eastAsia="zh-CN"/>
          </w:rPr>
          <w:t>re</w:t>
        </w:r>
      </w:ins>
      <w:ins w:id="36" w:author="CMCC" w:date="2024-02-04T19:12:33Z">
        <w:r>
          <w:rPr>
            <w:rFonts w:hint="eastAsia"/>
            <w:lang w:val="en-US" w:eastAsia="zh-CN"/>
          </w:rPr>
          <w:t xml:space="preserve"> </w:t>
        </w:r>
      </w:ins>
      <w:ins w:id="37" w:author="CMCC" w:date="2024-02-18T10:20:31Z">
        <w:r>
          <w:rPr>
            <w:rFonts w:hint="eastAsia"/>
            <w:lang w:val="en-US" w:eastAsia="zh-CN"/>
          </w:rPr>
          <w:t>wh</w:t>
        </w:r>
      </w:ins>
      <w:ins w:id="38" w:author="CMCC" w:date="2024-02-18T10:20:32Z">
        <w:r>
          <w:rPr>
            <w:rFonts w:hint="eastAsia"/>
            <w:lang w:val="en-US" w:eastAsia="zh-CN"/>
          </w:rPr>
          <w:t>en</w:t>
        </w:r>
      </w:ins>
      <w:ins w:id="39" w:author="CMCC" w:date="2024-02-04T20:02:13Z">
        <w:r>
          <w:rPr>
            <w:rFonts w:hint="eastAsia"/>
            <w:lang w:val="en-US" w:eastAsia="zh-CN"/>
          </w:rPr>
          <w:t xml:space="preserve"> fast MCG link recovery is configured</w:t>
        </w:r>
      </w:ins>
      <w:ins w:id="40" w:author="CMCC" w:date="2024-02-19T16:32:23Z">
        <w:r>
          <w:rPr>
            <w:rFonts w:hint="eastAsia"/>
            <w:lang w:val="en-US" w:eastAsia="zh-CN"/>
          </w:rPr>
          <w:t xml:space="preserve"> </w:t>
        </w:r>
      </w:ins>
      <w:ins w:id="41" w:author="CMCC" w:date="2024-02-19T16:32:27Z">
        <w:r>
          <w:rPr>
            <w:rFonts w:hint="eastAsia"/>
            <w:lang w:val="en-US" w:eastAsia="zh-CN"/>
          </w:rPr>
          <w:t>and the SCG is not deactivated</w:t>
        </w:r>
      </w:ins>
      <w:ins w:id="42" w:author="CMCC" w:date="2024-02-18T10:20:35Z">
        <w:r>
          <w:rPr>
            <w:rFonts w:hint="eastAsia"/>
            <w:lang w:val="en-US" w:eastAsia="zh-CN"/>
          </w:rPr>
          <w:t>,</w:t>
        </w:r>
      </w:ins>
      <w:ins w:id="43" w:author="CMCC" w:date="2024-02-04T20:02:14Z">
        <w:r>
          <w:rPr>
            <w:rFonts w:hint="eastAsia"/>
            <w:lang w:val="en-US" w:eastAsia="zh-CN"/>
          </w:rPr>
          <w:t xml:space="preserve"> </w:t>
        </w:r>
      </w:ins>
      <w:ins w:id="44" w:author="CMCC" w:date="2024-02-04T19:12:33Z">
        <w:r>
          <w:rPr>
            <w:rFonts w:hint="eastAsia"/>
            <w:lang w:val="en-US" w:eastAsia="zh-CN"/>
          </w:rPr>
          <w:t>o</w:t>
        </w:r>
      </w:ins>
      <w:ins w:id="45" w:author="CMCC" w:date="2024-02-04T19:12:34Z">
        <w:r>
          <w:rPr>
            <w:rFonts w:hint="eastAsia"/>
            <w:lang w:val="en-US" w:eastAsia="zh-CN"/>
          </w:rPr>
          <w:t xml:space="preserve">r </w:t>
        </w:r>
      </w:ins>
      <w:ins w:id="46" w:author="CMCC" w:date="2024-02-18T10:20:38Z">
        <w:r>
          <w:rPr>
            <w:rFonts w:hint="eastAsia"/>
            <w:lang w:val="en-US" w:eastAsia="zh-CN"/>
          </w:rPr>
          <w:t>upon</w:t>
        </w:r>
      </w:ins>
      <w:ins w:id="47" w:author="CMCC" w:date="2024-02-18T10:20:39Z">
        <w:r>
          <w:rPr>
            <w:rFonts w:hint="eastAsia"/>
            <w:lang w:val="en-US" w:eastAsia="zh-CN"/>
          </w:rPr>
          <w:t xml:space="preserve"> </w:t>
        </w:r>
      </w:ins>
      <w:ins w:id="48" w:author="CMCC" w:date="2024-02-04T19:12:34Z">
        <w:r>
          <w:rPr>
            <w:rFonts w:hint="eastAsia"/>
            <w:lang w:val="en-US" w:eastAsia="zh-CN"/>
          </w:rPr>
          <w:t>S</w:t>
        </w:r>
      </w:ins>
      <w:ins w:id="49" w:author="CMCC" w:date="2024-02-04T19:12:35Z">
        <w:r>
          <w:rPr>
            <w:rFonts w:hint="eastAsia"/>
            <w:lang w:val="en-US" w:eastAsia="zh-CN"/>
          </w:rPr>
          <w:t>CG fa</w:t>
        </w:r>
      </w:ins>
      <w:ins w:id="50" w:author="CMCC" w:date="2024-02-04T19:12:37Z">
        <w:r>
          <w:rPr>
            <w:rFonts w:hint="eastAsia"/>
            <w:lang w:val="en-US" w:eastAsia="zh-CN"/>
          </w:rPr>
          <w:t>il</w:t>
        </w:r>
      </w:ins>
      <w:ins w:id="51" w:author="CMCC" w:date="2024-02-04T19:12:38Z">
        <w:r>
          <w:rPr>
            <w:rFonts w:hint="eastAsia"/>
            <w:lang w:val="en-US" w:eastAsia="zh-CN"/>
          </w:rPr>
          <w:t>ure</w:t>
        </w:r>
      </w:ins>
      <w:ins w:id="52" w:author="CMCC" w:date="2024-02-04T19:12:39Z">
        <w:r>
          <w:rPr>
            <w:rFonts w:hint="eastAsia"/>
            <w:lang w:val="en-US" w:eastAsia="zh-CN"/>
          </w:rPr>
          <w:t>,</w:t>
        </w:r>
      </w:ins>
      <w:ins w:id="53" w:author="CMCC" w:date="2024-02-04T19:12:40Z">
        <w:r>
          <w:rPr>
            <w:rFonts w:hint="eastAsia"/>
            <w:lang w:val="en-US" w:eastAsia="zh-CN"/>
          </w:rPr>
          <w:t xml:space="preserve"> </w:t>
        </w:r>
      </w:ins>
      <w:ins w:id="54" w:author="CMCC" w:date="2024-02-04T19:13:02Z">
        <w:r>
          <w:rPr>
            <w:rFonts w:hint="eastAsia"/>
            <w:lang w:val="en-US" w:eastAsia="zh-CN"/>
          </w:rPr>
          <w:t xml:space="preserve">the </w:t>
        </w:r>
      </w:ins>
      <w:ins w:id="55" w:author="CMCC" w:date="2024-02-04T19:13:03Z">
        <w:r>
          <w:rPr>
            <w:rFonts w:hint="eastAsia"/>
            <w:lang w:val="en-US" w:eastAsia="zh-CN"/>
          </w:rPr>
          <w:t xml:space="preserve">UE </w:t>
        </w:r>
      </w:ins>
      <w:ins w:id="56" w:author="CMCC" w:date="2024-02-04T19:13:04Z">
        <w:r>
          <w:rPr>
            <w:rFonts w:hint="eastAsia"/>
            <w:lang w:val="en-US" w:eastAsia="zh-CN"/>
          </w:rPr>
          <w:t>ma</w:t>
        </w:r>
      </w:ins>
      <w:ins w:id="57" w:author="CMCC" w:date="2024-02-04T19:13:05Z">
        <w:r>
          <w:rPr>
            <w:rFonts w:hint="eastAsia"/>
            <w:lang w:val="en-US" w:eastAsia="zh-CN"/>
          </w:rPr>
          <w:t>in</w:t>
        </w:r>
      </w:ins>
      <w:ins w:id="58" w:author="CMCC" w:date="2024-02-04T19:13:06Z">
        <w:r>
          <w:rPr>
            <w:rFonts w:hint="eastAsia"/>
            <w:lang w:val="en-US" w:eastAsia="zh-CN"/>
          </w:rPr>
          <w:t>ta</w:t>
        </w:r>
      </w:ins>
      <w:ins w:id="59" w:author="CMCC" w:date="2024-02-04T19:13:07Z">
        <w:r>
          <w:rPr>
            <w:rFonts w:hint="eastAsia"/>
            <w:lang w:val="en-US" w:eastAsia="zh-CN"/>
          </w:rPr>
          <w:t>ins</w:t>
        </w:r>
      </w:ins>
      <w:ins w:id="60" w:author="CMCC" w:date="2024-02-04T19:13:31Z">
        <w:r>
          <w:rPr>
            <w:rFonts w:hint="eastAsia"/>
            <w:lang w:val="en-US" w:eastAsia="zh-CN"/>
          </w:rPr>
          <w:t xml:space="preserve"> the</w:t>
        </w:r>
      </w:ins>
      <w:ins w:id="61" w:author="CMCC" w:date="2024-02-04T19:13:32Z">
        <w:r>
          <w:rPr>
            <w:rFonts w:hint="eastAsia"/>
            <w:lang w:val="en-US" w:eastAsia="zh-CN"/>
          </w:rPr>
          <w:t xml:space="preserve"> </w:t>
        </w:r>
      </w:ins>
      <w:ins w:id="62" w:author="CMCC" w:date="2024-02-04T19:13:33Z">
        <w:r>
          <w:rPr>
            <w:rFonts w:hint="eastAsia"/>
            <w:lang w:val="en-US" w:eastAsia="zh-CN"/>
          </w:rPr>
          <w:t>s</w:t>
        </w:r>
      </w:ins>
      <w:ins w:id="63" w:author="CMCC" w:date="2024-02-04T19:13:34Z">
        <w:r>
          <w:rPr>
            <w:rFonts w:hint="eastAsia"/>
            <w:lang w:val="en-US" w:eastAsia="zh-CN"/>
          </w:rPr>
          <w:t>tor</w:t>
        </w:r>
      </w:ins>
      <w:ins w:id="64" w:author="CMCC" w:date="2024-02-04T19:13:35Z">
        <w:r>
          <w:rPr>
            <w:rFonts w:hint="eastAsia"/>
            <w:lang w:val="en-US" w:eastAsia="zh-CN"/>
          </w:rPr>
          <w:t xml:space="preserve">ed </w:t>
        </w:r>
      </w:ins>
      <w:ins w:id="65" w:author="CMCC" w:date="2024-02-04T19:13:36Z">
        <w:r>
          <w:rPr>
            <w:rFonts w:hint="eastAsia"/>
            <w:lang w:val="en-US" w:eastAsia="zh-CN"/>
          </w:rPr>
          <w:t>subs</w:t>
        </w:r>
      </w:ins>
      <w:ins w:id="66" w:author="CMCC" w:date="2024-02-04T19:13:37Z">
        <w:r>
          <w:rPr>
            <w:rFonts w:hint="eastAsia"/>
            <w:lang w:val="en-US" w:eastAsia="zh-CN"/>
          </w:rPr>
          <w:t>equ</w:t>
        </w:r>
      </w:ins>
      <w:ins w:id="67" w:author="CMCC" w:date="2024-02-04T19:13:38Z">
        <w:r>
          <w:rPr>
            <w:rFonts w:hint="eastAsia"/>
            <w:lang w:val="en-US" w:eastAsia="zh-CN"/>
          </w:rPr>
          <w:t xml:space="preserve">ent </w:t>
        </w:r>
      </w:ins>
      <w:ins w:id="68" w:author="CMCC" w:date="2024-02-04T19:13:39Z">
        <w:r>
          <w:rPr>
            <w:rFonts w:hint="eastAsia"/>
            <w:lang w:val="en-US" w:eastAsia="zh-CN"/>
          </w:rPr>
          <w:t>CPAC</w:t>
        </w:r>
      </w:ins>
      <w:ins w:id="69" w:author="CMCC" w:date="2024-02-04T19:13:40Z">
        <w:r>
          <w:rPr>
            <w:rFonts w:hint="eastAsia"/>
            <w:lang w:val="en-US" w:eastAsia="zh-CN"/>
          </w:rPr>
          <w:t xml:space="preserve"> con</w:t>
        </w:r>
      </w:ins>
      <w:ins w:id="70" w:author="CMCC" w:date="2024-02-04T19:13:41Z">
        <w:r>
          <w:rPr>
            <w:rFonts w:hint="eastAsia"/>
            <w:lang w:val="en-US" w:eastAsia="zh-CN"/>
          </w:rPr>
          <w:t>figurat</w:t>
        </w:r>
      </w:ins>
      <w:ins w:id="71" w:author="CMCC" w:date="2024-02-04T19:13:42Z">
        <w:r>
          <w:rPr>
            <w:rFonts w:hint="eastAsia"/>
            <w:lang w:val="en-US" w:eastAsia="zh-CN"/>
          </w:rPr>
          <w:t xml:space="preserve">ion </w:t>
        </w:r>
      </w:ins>
      <w:ins w:id="72" w:author="CMCC" w:date="2024-02-04T19:13:44Z">
        <w:r>
          <w:rPr>
            <w:rFonts w:hint="eastAsia"/>
            <w:lang w:val="en-US" w:eastAsia="zh-CN"/>
          </w:rPr>
          <w:t>un</w:t>
        </w:r>
      </w:ins>
      <w:ins w:id="73" w:author="CMCC" w:date="2024-02-04T19:13:45Z">
        <w:r>
          <w:rPr>
            <w:rFonts w:hint="eastAsia"/>
            <w:lang w:val="en-US" w:eastAsia="zh-CN"/>
          </w:rPr>
          <w:t>less</w:t>
        </w:r>
      </w:ins>
      <w:ins w:id="74" w:author="CMCC" w:date="2024-02-04T19:13:46Z">
        <w:r>
          <w:rPr>
            <w:rFonts w:hint="eastAsia"/>
            <w:lang w:val="en-US" w:eastAsia="zh-CN"/>
          </w:rPr>
          <w:t xml:space="preserve"> </w:t>
        </w:r>
      </w:ins>
      <w:ins w:id="75" w:author="CMCC" w:date="2024-02-04T19:13:47Z">
        <w:r>
          <w:rPr>
            <w:rFonts w:hint="eastAsia"/>
            <w:lang w:val="en-US" w:eastAsia="zh-CN"/>
          </w:rPr>
          <w:t>t</w:t>
        </w:r>
      </w:ins>
      <w:ins w:id="76" w:author="CMCC" w:date="2024-02-04T19:13:48Z">
        <w:r>
          <w:rPr>
            <w:rFonts w:hint="eastAsia"/>
            <w:lang w:val="en-US" w:eastAsia="zh-CN"/>
          </w:rPr>
          <w:t xml:space="preserve">he </w:t>
        </w:r>
      </w:ins>
      <w:ins w:id="77" w:author="CMCC" w:date="2024-02-04T19:13:49Z">
        <w:r>
          <w:rPr>
            <w:rFonts w:hint="eastAsia"/>
            <w:lang w:val="en-US" w:eastAsia="zh-CN"/>
          </w:rPr>
          <w:t>n</w:t>
        </w:r>
      </w:ins>
      <w:ins w:id="78" w:author="CMCC" w:date="2024-02-04T19:13:50Z">
        <w:r>
          <w:rPr>
            <w:rFonts w:hint="eastAsia"/>
            <w:lang w:val="en-US" w:eastAsia="zh-CN"/>
          </w:rPr>
          <w:t>e</w:t>
        </w:r>
      </w:ins>
      <w:ins w:id="79" w:author="CMCC" w:date="2024-02-04T19:13:52Z">
        <w:r>
          <w:rPr>
            <w:rFonts w:hint="eastAsia"/>
            <w:lang w:val="en-US" w:eastAsia="zh-CN"/>
          </w:rPr>
          <w:t>two</w:t>
        </w:r>
      </w:ins>
      <w:ins w:id="80" w:author="CMCC" w:date="2024-02-04T19:13:53Z">
        <w:r>
          <w:rPr>
            <w:rFonts w:hint="eastAsia"/>
            <w:lang w:val="en-US" w:eastAsia="zh-CN"/>
          </w:rPr>
          <w:t>rk</w:t>
        </w:r>
      </w:ins>
      <w:ins w:id="81" w:author="CMCC" w:date="2024-02-04T19:13:54Z">
        <w:r>
          <w:rPr>
            <w:rFonts w:hint="eastAsia"/>
            <w:lang w:val="en-US" w:eastAsia="zh-CN"/>
          </w:rPr>
          <w:t xml:space="preserve"> </w:t>
        </w:r>
      </w:ins>
      <w:ins w:id="82" w:author="CMCC" w:date="2024-02-04T19:14:26Z">
        <w:r>
          <w:rPr>
            <w:rFonts w:hint="eastAsia"/>
            <w:lang w:val="en-US" w:eastAsia="zh-CN"/>
          </w:rPr>
          <w:t>indic</w:t>
        </w:r>
      </w:ins>
      <w:ins w:id="83" w:author="CMCC" w:date="2024-02-04T19:14:27Z">
        <w:r>
          <w:rPr>
            <w:rFonts w:hint="eastAsia"/>
            <w:lang w:val="en-US" w:eastAsia="zh-CN"/>
          </w:rPr>
          <w:t>ates</w:t>
        </w:r>
      </w:ins>
      <w:ins w:id="84" w:author="CMCC" w:date="2024-02-04T19:14:29Z">
        <w:r>
          <w:rPr>
            <w:rFonts w:hint="eastAsia"/>
            <w:lang w:val="en-US" w:eastAsia="zh-CN"/>
          </w:rPr>
          <w:t xml:space="preserve"> </w:t>
        </w:r>
      </w:ins>
      <w:ins w:id="85" w:author="CMCC" w:date="2024-02-04T19:14:32Z">
        <w:r>
          <w:rPr>
            <w:rFonts w:hint="eastAsia"/>
            <w:lang w:val="en-US" w:eastAsia="zh-CN"/>
          </w:rPr>
          <w:t xml:space="preserve">the </w:t>
        </w:r>
      </w:ins>
      <w:ins w:id="86" w:author="CMCC" w:date="2024-02-04T19:14:33Z">
        <w:r>
          <w:rPr>
            <w:rFonts w:hint="eastAsia"/>
            <w:lang w:val="en-US" w:eastAsia="zh-CN"/>
          </w:rPr>
          <w:t>UE t</w:t>
        </w:r>
      </w:ins>
      <w:ins w:id="87" w:author="CMCC" w:date="2024-02-04T19:14:34Z">
        <w:r>
          <w:rPr>
            <w:rFonts w:hint="eastAsia"/>
            <w:lang w:val="en-US" w:eastAsia="zh-CN"/>
          </w:rPr>
          <w:t>o re</w:t>
        </w:r>
      </w:ins>
      <w:ins w:id="88" w:author="CMCC" w:date="2024-02-04T19:14:35Z">
        <w:r>
          <w:rPr>
            <w:rFonts w:hint="eastAsia"/>
            <w:lang w:val="en-US" w:eastAsia="zh-CN"/>
          </w:rPr>
          <w:t>lea</w:t>
        </w:r>
      </w:ins>
      <w:ins w:id="89" w:author="CMCC" w:date="2024-02-04T19:14:36Z">
        <w:r>
          <w:rPr>
            <w:rFonts w:hint="eastAsia"/>
            <w:lang w:val="en-US" w:eastAsia="zh-CN"/>
          </w:rPr>
          <w:t xml:space="preserve">se </w:t>
        </w:r>
      </w:ins>
      <w:ins w:id="90" w:author="CMCC" w:date="2024-02-04T19:14:37Z">
        <w:r>
          <w:rPr>
            <w:rFonts w:hint="eastAsia"/>
            <w:lang w:val="en-US" w:eastAsia="zh-CN"/>
          </w:rPr>
          <w:t>it.</w:t>
        </w:r>
      </w:ins>
    </w:p>
    <w:p>
      <w:pPr>
        <w:pStyle w:val="54"/>
      </w:pPr>
      <w:r>
        <w:t>-</w:t>
      </w:r>
      <w:r>
        <w:tab/>
      </w:r>
      <w:r>
        <w:rPr>
          <w:rFonts w:hint="eastAsia"/>
        </w:rPr>
        <w:t>The same candidate PSCell configuration can be used for CPA execution and CPC execution, but with different execution conditions of the</w:t>
      </w:r>
      <w:bookmarkStart w:id="8" w:name="_GoBack"/>
      <w:bookmarkEnd w:id="8"/>
      <w:r>
        <w:rPr>
          <w:rFonts w:hint="eastAsia"/>
        </w:rPr>
        <w:t xml:space="preserve"> candidate PSCell.</w:t>
      </w:r>
    </w:p>
    <w:p>
      <w:pPr>
        <w:pStyle w:val="54"/>
      </w:pPr>
      <w:r>
        <w:t>-</w:t>
      </w:r>
      <w:r>
        <w:tab/>
      </w:r>
      <w:r>
        <w:rPr>
          <w:rFonts w:hint="eastAsia"/>
        </w:rPr>
        <w:t>The subsequent CPAC configuration with CPA execution condition</w:t>
      </w:r>
      <w:r>
        <w:t>(</w:t>
      </w:r>
      <w:r>
        <w:rPr>
          <w:rFonts w:hint="eastAsia"/>
        </w:rPr>
        <w:t>s</w:t>
      </w:r>
      <w:r>
        <w:t>)</w:t>
      </w:r>
      <w:r>
        <w:rPr>
          <w:rFonts w:hint="eastAsia"/>
        </w:rPr>
        <w:t xml:space="preserve"> maintained after SCG release can be used for the subsequent CPA execution.</w:t>
      </w:r>
    </w:p>
    <w:p>
      <w:pPr>
        <w:pStyle w:val="54"/>
      </w:pPr>
      <w:r>
        <w:t>-</w:t>
      </w:r>
      <w:r>
        <w:tab/>
      </w:r>
      <w:r>
        <w:rPr>
          <w:rFonts w:hint="eastAsia"/>
        </w:rPr>
        <w:t>Upon</w:t>
      </w:r>
      <w:r>
        <w:t xml:space="preserve"> inter-SN subsequent CPAC execution, the UE use</w:t>
      </w:r>
      <w:r>
        <w:rPr>
          <w:rFonts w:hint="eastAsia"/>
        </w:rPr>
        <w:t>s</w:t>
      </w:r>
      <w:r>
        <w:t xml:space="preserve"> </w:t>
      </w:r>
      <w:r>
        <w:rPr>
          <w:rFonts w:hint="eastAsia"/>
        </w:rPr>
        <w:t>the</w:t>
      </w:r>
      <w:r>
        <w:t xml:space="preserve"> </w:t>
      </w:r>
      <w:r>
        <w:rPr>
          <w:rFonts w:hint="eastAsia"/>
        </w:rPr>
        <w:t>first</w:t>
      </w:r>
      <w:r>
        <w:t xml:space="preserve"> unused sk-Counter value for S-KgNB generation</w:t>
      </w:r>
      <w:r>
        <w:rPr>
          <w:rFonts w:hint="eastAsia"/>
        </w:rPr>
        <w:t xml:space="preserve">, </w:t>
      </w:r>
      <w:r>
        <w:t>based on the per-SN pre-configured sk-Counter value list</w:t>
      </w:r>
      <w:r>
        <w:rPr>
          <w:rFonts w:hint="eastAsia"/>
        </w:rPr>
        <w:t>.</w:t>
      </w:r>
    </w:p>
    <w:p>
      <w:pPr>
        <w:pStyle w:val="54"/>
        <w:rPr>
          <w:rFonts w:hint="eastAsia"/>
        </w:rPr>
      </w:pPr>
      <w:r>
        <w:t>-</w:t>
      </w:r>
      <w:r>
        <w:tab/>
      </w:r>
      <w:r>
        <w:rPr>
          <w:rFonts w:hint="eastAsia"/>
        </w:rPr>
        <w:t>Upon</w:t>
      </w:r>
      <w:r>
        <w:t xml:space="preserve"> </w:t>
      </w:r>
      <w:r>
        <w:rPr>
          <w:rFonts w:hint="eastAsia"/>
        </w:rPr>
        <w:t>PCell change, PSCell change or SCG release</w:t>
      </w:r>
      <w:r>
        <w:t xml:space="preserve">, </w:t>
      </w:r>
      <w:r>
        <w:rPr>
          <w:rFonts w:hint="eastAsia"/>
        </w:rPr>
        <w:t xml:space="preserve">if the subsequent CPAC configuration is maintained, the UE also maintains the unused </w:t>
      </w:r>
      <w:r>
        <w:t>sk</w:t>
      </w:r>
      <w:r>
        <w:rPr>
          <w:rFonts w:hint="eastAsia"/>
        </w:rPr>
        <w:t>-Counter values.</w:t>
      </w:r>
    </w:p>
    <w:p>
      <w:pPr>
        <w:pStyle w:val="54"/>
        <w:jc w:val="center"/>
        <w:rPr>
          <w:rFonts w:hint="default" w:ascii="Arial" w:hAnsi="Arial" w:cs="Arial"/>
        </w:rPr>
      </w:pPr>
      <w:r>
        <w:rPr>
          <w:rFonts w:hint="default" w:ascii="Arial" w:hAnsi="Arial" w:eastAsia="宋体" w:cs="Arial"/>
          <w:color w:val="FF0000"/>
          <w:highlight w:val="yellow"/>
          <w:lang w:val="en-US" w:eastAsia="zh-CN"/>
        </w:rPr>
        <w:t>*// skip unchanged part //*</w:t>
      </w:r>
    </w:p>
    <w:p>
      <w:pPr>
        <w:jc w:val="center"/>
        <w:rPr>
          <w:rFonts w:eastAsia="等线"/>
          <w:b/>
          <w:i/>
          <w:color w:val="FF0000"/>
          <w:sz w:val="21"/>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End</w:t>
      </w:r>
      <w:r>
        <w:rPr>
          <w:rFonts w:eastAsia="等线"/>
          <w:b/>
          <w:i/>
          <w:color w:val="FF0000"/>
          <w:sz w:val="21"/>
          <w:highlight w:val="yellow"/>
          <w:lang w:eastAsia="zh-CN"/>
        </w:rPr>
        <w:t xml:space="preserve"> of the Changes-------------------</w:t>
      </w:r>
    </w:p>
    <w:p>
      <w:pPr>
        <w:pStyle w:val="66"/>
        <w:ind w:left="0" w:leftChars="0" w:firstLine="0" w:firstLineChars="0"/>
        <w:rPr>
          <w:rFonts w:hint="default"/>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EC52FA"/>
    <w:multiLevelType w:val="multilevel"/>
    <w:tmpl w:val="23EC52FA"/>
    <w:lvl w:ilvl="0" w:tentative="0">
      <w:start w:val="1"/>
      <w:numFmt w:val="decimal"/>
      <w:pStyle w:val="2"/>
      <w:lvlText w:val="%1"/>
      <w:lvlJc w:val="left"/>
      <w:pPr>
        <w:ind w:left="432" w:hanging="432"/>
      </w:pPr>
      <w:rPr>
        <w:lang w:val="en-US"/>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3AA46647"/>
    <w:multiLevelType w:val="multilevel"/>
    <w:tmpl w:val="3AA46647"/>
    <w:lvl w:ilvl="0" w:tentative="0">
      <w:start w:val="1"/>
      <w:numFmt w:val="decimal"/>
      <w:pStyle w:val="9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8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5B1B"/>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77C1"/>
    <w:rsid w:val="00177980"/>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4A1"/>
    <w:rsid w:val="001B3099"/>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B8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5780"/>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64EB"/>
    <w:rsid w:val="005570FB"/>
    <w:rsid w:val="005601B2"/>
    <w:rsid w:val="005644B2"/>
    <w:rsid w:val="00565087"/>
    <w:rsid w:val="0056545F"/>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0E11"/>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BB1"/>
    <w:rsid w:val="005F7C87"/>
    <w:rsid w:val="0060071A"/>
    <w:rsid w:val="00601DD9"/>
    <w:rsid w:val="006037F6"/>
    <w:rsid w:val="0060429E"/>
    <w:rsid w:val="00604D14"/>
    <w:rsid w:val="00604D84"/>
    <w:rsid w:val="00605756"/>
    <w:rsid w:val="00606586"/>
    <w:rsid w:val="00606A90"/>
    <w:rsid w:val="00610631"/>
    <w:rsid w:val="00610DD1"/>
    <w:rsid w:val="00611566"/>
    <w:rsid w:val="00612350"/>
    <w:rsid w:val="006131A7"/>
    <w:rsid w:val="0061770F"/>
    <w:rsid w:val="0062068C"/>
    <w:rsid w:val="006209A9"/>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AD6"/>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2BF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A3B"/>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317"/>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5D35"/>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692F"/>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0697"/>
    <w:rsid w:val="00F1111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 w:val="013B05D7"/>
    <w:rsid w:val="02DD3303"/>
    <w:rsid w:val="035B1499"/>
    <w:rsid w:val="04C109CE"/>
    <w:rsid w:val="04CF6707"/>
    <w:rsid w:val="04F82B21"/>
    <w:rsid w:val="052B3517"/>
    <w:rsid w:val="08821AF5"/>
    <w:rsid w:val="0964777E"/>
    <w:rsid w:val="0CAC7F34"/>
    <w:rsid w:val="0CDC6B5A"/>
    <w:rsid w:val="0D180B0A"/>
    <w:rsid w:val="0DD46CBF"/>
    <w:rsid w:val="0E684FBC"/>
    <w:rsid w:val="0EAC7515"/>
    <w:rsid w:val="0F023AF5"/>
    <w:rsid w:val="11FD317B"/>
    <w:rsid w:val="12A84544"/>
    <w:rsid w:val="156F4D03"/>
    <w:rsid w:val="15A07014"/>
    <w:rsid w:val="16073622"/>
    <w:rsid w:val="161D6BD7"/>
    <w:rsid w:val="1794159E"/>
    <w:rsid w:val="17A805CC"/>
    <w:rsid w:val="187C66A5"/>
    <w:rsid w:val="190B1242"/>
    <w:rsid w:val="1B3B4866"/>
    <w:rsid w:val="1C6C23C7"/>
    <w:rsid w:val="1DF24A42"/>
    <w:rsid w:val="1E5267DE"/>
    <w:rsid w:val="1E8F3740"/>
    <w:rsid w:val="20574FA5"/>
    <w:rsid w:val="206E5844"/>
    <w:rsid w:val="21606118"/>
    <w:rsid w:val="22203A65"/>
    <w:rsid w:val="22255246"/>
    <w:rsid w:val="22C57648"/>
    <w:rsid w:val="23050980"/>
    <w:rsid w:val="238A4266"/>
    <w:rsid w:val="23B15449"/>
    <w:rsid w:val="23E72383"/>
    <w:rsid w:val="24904E43"/>
    <w:rsid w:val="25AA6421"/>
    <w:rsid w:val="25BB5813"/>
    <w:rsid w:val="25EB7B90"/>
    <w:rsid w:val="27567062"/>
    <w:rsid w:val="276112D2"/>
    <w:rsid w:val="277424D4"/>
    <w:rsid w:val="27B61DD1"/>
    <w:rsid w:val="27CD5067"/>
    <w:rsid w:val="27D327E3"/>
    <w:rsid w:val="290018B5"/>
    <w:rsid w:val="29546059"/>
    <w:rsid w:val="29600E1D"/>
    <w:rsid w:val="29A46C7B"/>
    <w:rsid w:val="2A5426BB"/>
    <w:rsid w:val="2C8A2DAC"/>
    <w:rsid w:val="2D5E76FF"/>
    <w:rsid w:val="2EAE4846"/>
    <w:rsid w:val="2EDA3C38"/>
    <w:rsid w:val="2FE354B9"/>
    <w:rsid w:val="302970C6"/>
    <w:rsid w:val="30FB4B26"/>
    <w:rsid w:val="31B43718"/>
    <w:rsid w:val="329D1610"/>
    <w:rsid w:val="338E20E7"/>
    <w:rsid w:val="36F75901"/>
    <w:rsid w:val="37034BCF"/>
    <w:rsid w:val="37A103CD"/>
    <w:rsid w:val="384567C5"/>
    <w:rsid w:val="38AD407E"/>
    <w:rsid w:val="3AA537E7"/>
    <w:rsid w:val="3ABE77E3"/>
    <w:rsid w:val="3D0B3D52"/>
    <w:rsid w:val="3D202D5D"/>
    <w:rsid w:val="3EFE04D9"/>
    <w:rsid w:val="40273C20"/>
    <w:rsid w:val="41092E1C"/>
    <w:rsid w:val="42562AED"/>
    <w:rsid w:val="42DE20DE"/>
    <w:rsid w:val="44071B29"/>
    <w:rsid w:val="44BE2E8F"/>
    <w:rsid w:val="45913BAE"/>
    <w:rsid w:val="48902E55"/>
    <w:rsid w:val="49927B5E"/>
    <w:rsid w:val="499654A3"/>
    <w:rsid w:val="49DC60C8"/>
    <w:rsid w:val="4AB60C91"/>
    <w:rsid w:val="4B696281"/>
    <w:rsid w:val="4D475AC9"/>
    <w:rsid w:val="4F3B603B"/>
    <w:rsid w:val="4FB20B32"/>
    <w:rsid w:val="5022602C"/>
    <w:rsid w:val="50CF0B5C"/>
    <w:rsid w:val="520D4971"/>
    <w:rsid w:val="531F686F"/>
    <w:rsid w:val="537D2D02"/>
    <w:rsid w:val="54B34707"/>
    <w:rsid w:val="552C262F"/>
    <w:rsid w:val="56726BB4"/>
    <w:rsid w:val="569337F6"/>
    <w:rsid w:val="56A6502C"/>
    <w:rsid w:val="589E730D"/>
    <w:rsid w:val="590A237A"/>
    <w:rsid w:val="59574ECA"/>
    <w:rsid w:val="5A7E7FF5"/>
    <w:rsid w:val="5B5A4961"/>
    <w:rsid w:val="5BCF2432"/>
    <w:rsid w:val="5BF50369"/>
    <w:rsid w:val="5C90306D"/>
    <w:rsid w:val="5D4E5CDE"/>
    <w:rsid w:val="5FDA5544"/>
    <w:rsid w:val="601E603C"/>
    <w:rsid w:val="60264EB8"/>
    <w:rsid w:val="6038246A"/>
    <w:rsid w:val="60BD26C3"/>
    <w:rsid w:val="61D25C9F"/>
    <w:rsid w:val="61E102EC"/>
    <w:rsid w:val="622240E6"/>
    <w:rsid w:val="622E2408"/>
    <w:rsid w:val="63417643"/>
    <w:rsid w:val="6501442A"/>
    <w:rsid w:val="66852F1C"/>
    <w:rsid w:val="68822581"/>
    <w:rsid w:val="68DE793A"/>
    <w:rsid w:val="69794F9A"/>
    <w:rsid w:val="6A360376"/>
    <w:rsid w:val="6A506F67"/>
    <w:rsid w:val="6A6B5C5A"/>
    <w:rsid w:val="6C8311C3"/>
    <w:rsid w:val="6CAD4289"/>
    <w:rsid w:val="6E47333A"/>
    <w:rsid w:val="6F3B65A7"/>
    <w:rsid w:val="6F530DB0"/>
    <w:rsid w:val="6FC20279"/>
    <w:rsid w:val="703F2E53"/>
    <w:rsid w:val="71201629"/>
    <w:rsid w:val="712A32A0"/>
    <w:rsid w:val="71324EDA"/>
    <w:rsid w:val="71E8205E"/>
    <w:rsid w:val="7237336F"/>
    <w:rsid w:val="726E07D5"/>
    <w:rsid w:val="73D21DED"/>
    <w:rsid w:val="73E87C60"/>
    <w:rsid w:val="74EA3849"/>
    <w:rsid w:val="77F77DFB"/>
    <w:rsid w:val="793F0DF6"/>
    <w:rsid w:val="7AB16A82"/>
    <w:rsid w:val="7BE14818"/>
    <w:rsid w:val="7C3D54D5"/>
    <w:rsid w:val="7D501352"/>
    <w:rsid w:val="7E4F4B5D"/>
    <w:rsid w:val="7FFF4513"/>
  </w:rsids>
  <m:mathPr>
    <m:mathFont m:val="Cambria Math"/>
    <m:brkBin m:val="before"/>
    <m:brkBinSub m:val="--"/>
    <m:smallFrac m:val="0"/>
    <m:dispDef/>
    <m:lMargin m:val="0"/>
    <m:rMargin m:val="0"/>
    <m:defJc m:val="centerGroup"/>
    <m:wrapIndent m:val="1440"/>
    <m:intLim m:val="subSup"/>
    <m:naryLim m:val="undOvr"/>
  </m:mathPr>
  <w:doNotAutoCompressPicture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qFormat="1" w:unhideWhenUsed="0" w:uiPriority="0" w:semiHidden="0" w:name="List"/>
    <w:lsdException w:uiPriority="99" w:name="List Bullet"/>
    <w:lsdException w:unhideWhenUsed="0" w:uiPriority="99"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0"/>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8"/>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next w:val="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caption"/>
    <w:basedOn w:val="1"/>
    <w:next w:val="1"/>
    <w:qFormat/>
    <w:uiPriority w:val="99"/>
    <w:rPr>
      <w:b/>
      <w:bCs/>
    </w:rPr>
  </w:style>
  <w:style w:type="paragraph" w:styleId="23">
    <w:name w:val="Document Map"/>
    <w:basedOn w:val="1"/>
    <w:link w:val="77"/>
    <w:qFormat/>
    <w:uiPriority w:val="99"/>
    <w:rPr>
      <w:rFonts w:ascii="Tahoma" w:hAnsi="Tahoma"/>
      <w:sz w:val="16"/>
      <w:szCs w:val="16"/>
    </w:rPr>
  </w:style>
  <w:style w:type="paragraph" w:styleId="24">
    <w:name w:val="annotation text"/>
    <w:basedOn w:val="1"/>
    <w:link w:val="79"/>
    <w:qFormat/>
    <w:uiPriority w:val="99"/>
  </w:style>
  <w:style w:type="paragraph" w:styleId="25">
    <w:name w:val="Body Text"/>
    <w:basedOn w:val="1"/>
    <w:link w:val="89"/>
    <w:qFormat/>
    <w:uiPriority w:val="0"/>
    <w:pPr>
      <w:spacing w:after="120"/>
    </w:pPr>
    <w:rPr>
      <w:rFonts w:ascii="Times New Roman" w:hAnsi="Times New Roman" w:eastAsia="MS Mincho"/>
      <w:szCs w:val="24"/>
      <w:lang w:val="en-US"/>
    </w:rPr>
  </w:style>
  <w:style w:type="paragraph" w:styleId="26">
    <w:name w:val="toc 8"/>
    <w:basedOn w:val="21"/>
    <w:next w:val="1"/>
    <w:semiHidden/>
    <w:qFormat/>
    <w:uiPriority w:val="99"/>
    <w:pPr>
      <w:spacing w:before="180"/>
      <w:ind w:left="2693" w:hanging="2693"/>
    </w:pPr>
    <w:rPr>
      <w:b/>
    </w:rPr>
  </w:style>
  <w:style w:type="paragraph" w:styleId="27">
    <w:name w:val="Balloon Text"/>
    <w:basedOn w:val="1"/>
    <w:link w:val="76"/>
    <w:qFormat/>
    <w:uiPriority w:val="99"/>
    <w:pPr>
      <w:spacing w:after="0"/>
    </w:pPr>
    <w:rPr>
      <w:rFonts w:ascii="Segoe UI" w:hAnsi="Segoe UI"/>
      <w:sz w:val="18"/>
      <w:szCs w:val="18"/>
    </w:rPr>
  </w:style>
  <w:style w:type="paragraph" w:styleId="28">
    <w:name w:val="footer"/>
    <w:basedOn w:val="29"/>
    <w:qFormat/>
    <w:uiPriority w:val="99"/>
    <w:pPr>
      <w:jc w:val="center"/>
    </w:pPr>
    <w:rPr>
      <w:i/>
    </w:rPr>
  </w:style>
  <w:style w:type="paragraph" w:styleId="29">
    <w:name w:val="header"/>
    <w:link w:val="7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0">
    <w:name w:val="toc 9"/>
    <w:basedOn w:val="26"/>
    <w:next w:val="1"/>
    <w:semiHidden/>
    <w:qFormat/>
    <w:uiPriority w:val="99"/>
    <w:pPr>
      <w:ind w:left="1418" w:hanging="1418"/>
    </w:pPr>
  </w:style>
  <w:style w:type="paragraph" w:styleId="31">
    <w:name w:val="List 4"/>
    <w:basedOn w:val="12"/>
    <w:qFormat/>
    <w:uiPriority w:val="0"/>
    <w:pPr>
      <w:ind w:left="1418"/>
    </w:pPr>
  </w:style>
  <w:style w:type="paragraph" w:styleId="32">
    <w:name w:val="annotation subject"/>
    <w:basedOn w:val="24"/>
    <w:next w:val="24"/>
    <w:link w:val="80"/>
    <w:qFormat/>
    <w:uiPriority w:val="99"/>
    <w:rPr>
      <w:b/>
      <w:bCs/>
    </w:rPr>
  </w:style>
  <w:style w:type="table" w:styleId="34">
    <w:name w:val="Table Grid"/>
    <w:basedOn w:val="33"/>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Hyperlink"/>
    <w:qFormat/>
    <w:uiPriority w:val="99"/>
    <w:rPr>
      <w:color w:val="0000FF"/>
      <w:u w:val="single"/>
    </w:rPr>
  </w:style>
  <w:style w:type="character" w:styleId="37">
    <w:name w:val="annotation reference"/>
    <w:qFormat/>
    <w:uiPriority w:val="99"/>
    <w:rPr>
      <w:sz w:val="21"/>
      <w:szCs w:val="21"/>
    </w:rPr>
  </w:style>
  <w:style w:type="paragraph" w:customStyle="1" w:styleId="38">
    <w:name w:val="EQ"/>
    <w:basedOn w:val="1"/>
    <w:next w:val="1"/>
    <w:qFormat/>
    <w:uiPriority w:val="99"/>
    <w:pPr>
      <w:keepLines/>
      <w:tabs>
        <w:tab w:val="center" w:pos="4536"/>
        <w:tab w:val="right" w:pos="9072"/>
      </w:tabs>
    </w:pPr>
  </w:style>
  <w:style w:type="character" w:customStyle="1" w:styleId="39">
    <w:name w:val="ZGSM"/>
    <w:qFormat/>
    <w:uiPriority w:val="99"/>
  </w:style>
  <w:style w:type="paragraph" w:customStyle="1" w:styleId="40">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41">
    <w:name w:val="TT"/>
    <w:basedOn w:val="2"/>
    <w:next w:val="1"/>
    <w:qFormat/>
    <w:uiPriority w:val="99"/>
    <w:pPr>
      <w:outlineLvl w:val="9"/>
    </w:pPr>
  </w:style>
  <w:style w:type="paragraph" w:customStyle="1" w:styleId="42">
    <w:name w:val="NF"/>
    <w:basedOn w:val="43"/>
    <w:qFormat/>
    <w:uiPriority w:val="99"/>
    <w:pPr>
      <w:keepNext/>
      <w:spacing w:after="0"/>
    </w:pPr>
    <w:rPr>
      <w:sz w:val="18"/>
    </w:rPr>
  </w:style>
  <w:style w:type="paragraph" w:customStyle="1" w:styleId="43">
    <w:name w:val="NO"/>
    <w:basedOn w:val="1"/>
    <w:link w:val="96"/>
    <w:qFormat/>
    <w:uiPriority w:val="0"/>
    <w:pPr>
      <w:keepLines/>
      <w:ind w:left="1135" w:hanging="851"/>
    </w:pPr>
  </w:style>
  <w:style w:type="paragraph" w:customStyle="1" w:styleId="44">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5">
    <w:name w:val="TAR"/>
    <w:basedOn w:val="46"/>
    <w:qFormat/>
    <w:uiPriority w:val="99"/>
    <w:pPr>
      <w:jc w:val="right"/>
    </w:pPr>
  </w:style>
  <w:style w:type="paragraph" w:customStyle="1" w:styleId="46">
    <w:name w:val="TAL"/>
    <w:basedOn w:val="1"/>
    <w:link w:val="90"/>
    <w:qFormat/>
    <w:uiPriority w:val="0"/>
    <w:pPr>
      <w:keepNext/>
      <w:keepLines/>
      <w:spacing w:after="0"/>
    </w:pPr>
    <w:rPr>
      <w:sz w:val="18"/>
    </w:rPr>
  </w:style>
  <w:style w:type="paragraph" w:customStyle="1" w:styleId="47">
    <w:name w:val="TAH"/>
    <w:basedOn w:val="48"/>
    <w:link w:val="91"/>
    <w:qFormat/>
    <w:uiPriority w:val="0"/>
    <w:rPr>
      <w:b/>
    </w:rPr>
  </w:style>
  <w:style w:type="paragraph" w:customStyle="1" w:styleId="48">
    <w:name w:val="TAC"/>
    <w:basedOn w:val="46"/>
    <w:qFormat/>
    <w:uiPriority w:val="99"/>
    <w:pPr>
      <w:jc w:val="center"/>
    </w:pPr>
  </w:style>
  <w:style w:type="paragraph" w:customStyle="1" w:styleId="49">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50">
    <w:name w:val="EX"/>
    <w:basedOn w:val="1"/>
    <w:qFormat/>
    <w:uiPriority w:val="99"/>
    <w:pPr>
      <w:keepLines/>
      <w:ind w:left="1702" w:hanging="1418"/>
    </w:pPr>
  </w:style>
  <w:style w:type="paragraph" w:customStyle="1" w:styleId="51">
    <w:name w:val="FP"/>
    <w:basedOn w:val="1"/>
    <w:qFormat/>
    <w:uiPriority w:val="99"/>
    <w:pPr>
      <w:spacing w:after="0"/>
    </w:pPr>
  </w:style>
  <w:style w:type="paragraph" w:customStyle="1" w:styleId="52">
    <w:name w:val="NW"/>
    <w:basedOn w:val="43"/>
    <w:qFormat/>
    <w:uiPriority w:val="99"/>
    <w:pPr>
      <w:spacing w:after="0"/>
    </w:pPr>
  </w:style>
  <w:style w:type="paragraph" w:customStyle="1" w:styleId="53">
    <w:name w:val="EW"/>
    <w:basedOn w:val="50"/>
    <w:qFormat/>
    <w:uiPriority w:val="0"/>
    <w:pPr>
      <w:spacing w:after="0"/>
    </w:pPr>
  </w:style>
  <w:style w:type="paragraph" w:customStyle="1" w:styleId="54">
    <w:name w:val="B1"/>
    <w:basedOn w:val="14"/>
    <w:link w:val="87"/>
    <w:qFormat/>
    <w:uiPriority w:val="0"/>
    <w:pPr>
      <w:ind w:left="568" w:hanging="284"/>
    </w:pPr>
  </w:style>
  <w:style w:type="paragraph" w:customStyle="1" w:styleId="55">
    <w:name w:val="Editor's Note"/>
    <w:basedOn w:val="43"/>
    <w:link w:val="97"/>
    <w:qFormat/>
    <w:uiPriority w:val="0"/>
    <w:rPr>
      <w:color w:val="FF0000"/>
    </w:rPr>
  </w:style>
  <w:style w:type="paragraph" w:customStyle="1" w:styleId="56">
    <w:name w:val="TH"/>
    <w:basedOn w:val="1"/>
    <w:link w:val="92"/>
    <w:qFormat/>
    <w:uiPriority w:val="0"/>
    <w:pPr>
      <w:keepNext/>
      <w:keepLines/>
      <w:spacing w:before="60"/>
      <w:jc w:val="center"/>
    </w:pPr>
    <w:rPr>
      <w:b/>
    </w:rPr>
  </w:style>
  <w:style w:type="paragraph" w:customStyle="1" w:styleId="5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N"/>
    <w:basedOn w:val="46"/>
    <w:qFormat/>
    <w:uiPriority w:val="99"/>
    <w:pPr>
      <w:ind w:left="851" w:hanging="851"/>
    </w:pPr>
  </w:style>
  <w:style w:type="paragraph" w:customStyle="1" w:styleId="6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3">
    <w:name w:val="TF"/>
    <w:basedOn w:val="56"/>
    <w:link w:val="95"/>
    <w:qFormat/>
    <w:uiPriority w:val="0"/>
    <w:pPr>
      <w:keepNext w:val="0"/>
      <w:spacing w:before="0" w:after="240"/>
    </w:pPr>
  </w:style>
  <w:style w:type="paragraph" w:customStyle="1" w:styleId="64">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B2"/>
    <w:basedOn w:val="13"/>
    <w:link w:val="94"/>
    <w:qFormat/>
    <w:uiPriority w:val="0"/>
    <w:pPr>
      <w:ind w:left="851" w:hanging="284"/>
    </w:pPr>
  </w:style>
  <w:style w:type="paragraph" w:customStyle="1" w:styleId="66">
    <w:name w:val="B3"/>
    <w:basedOn w:val="12"/>
    <w:qFormat/>
    <w:uiPriority w:val="99"/>
    <w:pPr>
      <w:ind w:left="1135" w:hanging="284"/>
    </w:pPr>
  </w:style>
  <w:style w:type="paragraph" w:customStyle="1" w:styleId="67">
    <w:name w:val="B4"/>
    <w:basedOn w:val="31"/>
    <w:qFormat/>
    <w:uiPriority w:val="99"/>
    <w:pPr>
      <w:ind w:left="1418" w:hanging="284"/>
    </w:pPr>
  </w:style>
  <w:style w:type="paragraph" w:customStyle="1" w:styleId="68">
    <w:name w:val="B5"/>
    <w:basedOn w:val="1"/>
    <w:qFormat/>
    <w:uiPriority w:val="99"/>
    <w:pPr>
      <w:ind w:left="1702" w:hanging="284"/>
    </w:pPr>
  </w:style>
  <w:style w:type="paragraph" w:customStyle="1" w:styleId="69">
    <w:name w:val="ZTD"/>
    <w:basedOn w:val="58"/>
    <w:qFormat/>
    <w:uiPriority w:val="99"/>
    <w:pPr>
      <w:framePr w:hRule="auto" w:y="852"/>
    </w:pPr>
    <w:rPr>
      <w:i w:val="0"/>
      <w:sz w:val="40"/>
    </w:rPr>
  </w:style>
  <w:style w:type="paragraph" w:customStyle="1" w:styleId="70">
    <w:name w:val="ZV"/>
    <w:basedOn w:val="60"/>
    <w:qFormat/>
    <w:uiPriority w:val="99"/>
    <w:pPr>
      <w:framePr w:y="16161"/>
    </w:pPr>
  </w:style>
  <w:style w:type="paragraph" w:customStyle="1" w:styleId="71">
    <w:name w:val="TAJ"/>
    <w:basedOn w:val="56"/>
    <w:qFormat/>
    <w:uiPriority w:val="99"/>
  </w:style>
  <w:style w:type="paragraph" w:customStyle="1" w:styleId="72">
    <w:name w:val="Guidance"/>
    <w:basedOn w:val="1"/>
    <w:qFormat/>
    <w:uiPriority w:val="99"/>
    <w:rPr>
      <w:i/>
      <w:color w:val="0000FF"/>
    </w:rPr>
  </w:style>
  <w:style w:type="character" w:customStyle="1" w:styleId="73">
    <w:name w:val="页眉 字符"/>
    <w:link w:val="29"/>
    <w:qFormat/>
    <w:uiPriority w:val="0"/>
    <w:rPr>
      <w:rFonts w:ascii="Arial" w:hAnsi="Arial"/>
      <w:b/>
      <w:sz w:val="18"/>
      <w:lang w:val="en-GB" w:eastAsia="ja-JP" w:bidi="ar-SA"/>
    </w:rPr>
  </w:style>
  <w:style w:type="paragraph" w:customStyle="1" w:styleId="74">
    <w:name w:val="CR Cover Page"/>
    <w:qFormat/>
    <w:uiPriority w:val="0"/>
    <w:pPr>
      <w:spacing w:after="120"/>
    </w:pPr>
    <w:rPr>
      <w:rFonts w:ascii="Arial" w:hAnsi="Arial" w:eastAsia="MS Mincho" w:cs="Times New Roman"/>
      <w:lang w:val="en-GB" w:eastAsia="en-US" w:bidi="ar-SA"/>
    </w:rPr>
  </w:style>
  <w:style w:type="paragraph" w:customStyle="1" w:styleId="75">
    <w:name w:val="00 BodyText"/>
    <w:basedOn w:val="1"/>
    <w:qFormat/>
    <w:uiPriority w:val="99"/>
    <w:pPr>
      <w:spacing w:after="220"/>
    </w:pPr>
    <w:rPr>
      <w:sz w:val="22"/>
      <w:lang w:val="en-US"/>
    </w:rPr>
  </w:style>
  <w:style w:type="character" w:customStyle="1" w:styleId="76">
    <w:name w:val="批注框文本 字符"/>
    <w:link w:val="27"/>
    <w:qFormat/>
    <w:uiPriority w:val="99"/>
    <w:rPr>
      <w:rFonts w:ascii="Segoe UI" w:hAnsi="Segoe UI" w:eastAsia="Arial Unicode MS"/>
      <w:sz w:val="18"/>
      <w:szCs w:val="18"/>
      <w:lang w:val="en-GB"/>
    </w:rPr>
  </w:style>
  <w:style w:type="character" w:customStyle="1" w:styleId="77">
    <w:name w:val="文档结构图 字符"/>
    <w:link w:val="23"/>
    <w:qFormat/>
    <w:uiPriority w:val="99"/>
    <w:rPr>
      <w:rFonts w:ascii="Tahoma" w:hAnsi="Tahoma" w:eastAsia="Arial Unicode MS"/>
      <w:sz w:val="16"/>
      <w:szCs w:val="16"/>
      <w:lang w:val="en-GB"/>
    </w:rPr>
  </w:style>
  <w:style w:type="character" w:customStyle="1" w:styleId="78">
    <w:name w:val="标题 2 字符"/>
    <w:link w:val="3"/>
    <w:qFormat/>
    <w:uiPriority w:val="0"/>
    <w:rPr>
      <w:rFonts w:ascii="Arial" w:hAnsi="Arial"/>
      <w:sz w:val="32"/>
      <w:lang w:val="en-GB" w:eastAsia="en-US"/>
    </w:rPr>
  </w:style>
  <w:style w:type="character" w:customStyle="1" w:styleId="79">
    <w:name w:val="批注文字 字符"/>
    <w:link w:val="24"/>
    <w:qFormat/>
    <w:uiPriority w:val="99"/>
    <w:rPr>
      <w:rFonts w:ascii="Arial" w:hAnsi="Arial" w:eastAsia="Arial Unicode MS"/>
      <w:lang w:val="en-GB" w:eastAsia="en-US"/>
    </w:rPr>
  </w:style>
  <w:style w:type="character" w:customStyle="1" w:styleId="80">
    <w:name w:val="批注主题 字符"/>
    <w:link w:val="32"/>
    <w:qFormat/>
    <w:uiPriority w:val="99"/>
    <w:rPr>
      <w:rFonts w:ascii="Arial" w:hAnsi="Arial" w:eastAsia="Arial Unicode MS"/>
      <w:b/>
      <w:bCs/>
      <w:lang w:val="en-GB" w:eastAsia="en-US"/>
    </w:rPr>
  </w:style>
  <w:style w:type="paragraph" w:customStyle="1" w:styleId="81">
    <w:name w:val="彩色底纹 - 强调文字颜色 11"/>
    <w:hidden/>
    <w:qFormat/>
    <w:uiPriority w:val="71"/>
    <w:rPr>
      <w:rFonts w:ascii="Times New Roman" w:hAnsi="Times New Roman" w:eastAsia="宋体" w:cs="Times New Roman"/>
      <w:lang w:val="en-GB" w:eastAsia="en-US" w:bidi="ar-SA"/>
    </w:rPr>
  </w:style>
  <w:style w:type="character" w:styleId="82">
    <w:name w:val="Placeholder Text"/>
    <w:semiHidden/>
    <w:qFormat/>
    <w:uiPriority w:val="99"/>
    <w:rPr>
      <w:color w:val="808080"/>
    </w:rPr>
  </w:style>
  <w:style w:type="paragraph" w:styleId="83">
    <w:name w:val="List Paragraph"/>
    <w:basedOn w:val="1"/>
    <w:link w:val="104"/>
    <w:qFormat/>
    <w:uiPriority w:val="34"/>
    <w:pPr>
      <w:ind w:left="720"/>
      <w:contextualSpacing/>
    </w:pPr>
  </w:style>
  <w:style w:type="character" w:customStyle="1" w:styleId="84">
    <w:name w:val="Doc-text2 Char"/>
    <w:link w:val="85"/>
    <w:qFormat/>
    <w:locked/>
    <w:uiPriority w:val="0"/>
    <w:rPr>
      <w:rFonts w:ascii="Arial" w:hAnsi="Arial" w:eastAsia="MS Mincho" w:cs="Arial"/>
      <w:szCs w:val="24"/>
      <w:lang w:val="en-GB" w:eastAsia="en-GB"/>
    </w:rPr>
  </w:style>
  <w:style w:type="paragraph" w:customStyle="1" w:styleId="85">
    <w:name w:val="Doc-text2"/>
    <w:basedOn w:val="1"/>
    <w:link w:val="84"/>
    <w:qFormat/>
    <w:uiPriority w:val="0"/>
    <w:pPr>
      <w:tabs>
        <w:tab w:val="left" w:pos="1622"/>
      </w:tabs>
      <w:spacing w:after="0"/>
      <w:ind w:left="1622" w:hanging="363"/>
      <w:jc w:val="left"/>
    </w:pPr>
    <w:rPr>
      <w:rFonts w:eastAsia="MS Mincho"/>
      <w:szCs w:val="24"/>
      <w:lang w:eastAsia="en-GB"/>
    </w:rPr>
  </w:style>
  <w:style w:type="paragraph" w:customStyle="1" w:styleId="86">
    <w:name w:val="Revision"/>
    <w:hidden/>
    <w:semiHidden/>
    <w:qFormat/>
    <w:uiPriority w:val="99"/>
    <w:rPr>
      <w:rFonts w:ascii="Arial" w:hAnsi="Arial" w:eastAsia="Arial Unicode MS" w:cs="Times New Roman"/>
      <w:lang w:val="en-GB" w:eastAsia="en-US" w:bidi="ar-SA"/>
    </w:rPr>
  </w:style>
  <w:style w:type="character" w:customStyle="1" w:styleId="87">
    <w:name w:val="B1 Char"/>
    <w:link w:val="54"/>
    <w:qFormat/>
    <w:uiPriority w:val="0"/>
    <w:rPr>
      <w:rFonts w:ascii="Arial" w:hAnsi="Arial" w:eastAsia="Arial Unicode MS"/>
      <w:lang w:val="en-GB" w:eastAsia="en-US"/>
    </w:rPr>
  </w:style>
  <w:style w:type="paragraph" w:customStyle="1" w:styleId="88">
    <w:name w:val="Agreement"/>
    <w:basedOn w:val="1"/>
    <w:next w:val="85"/>
    <w:qFormat/>
    <w:uiPriority w:val="0"/>
    <w:pPr>
      <w:numPr>
        <w:ilvl w:val="0"/>
        <w:numId w:val="2"/>
      </w:numPr>
      <w:spacing w:before="60" w:after="0"/>
      <w:jc w:val="left"/>
    </w:pPr>
    <w:rPr>
      <w:rFonts w:eastAsia="MS Mincho"/>
      <w:b/>
      <w:szCs w:val="24"/>
      <w:lang w:eastAsia="en-GB"/>
    </w:rPr>
  </w:style>
  <w:style w:type="character" w:customStyle="1" w:styleId="89">
    <w:name w:val="正文文本 字符"/>
    <w:basedOn w:val="35"/>
    <w:link w:val="25"/>
    <w:qFormat/>
    <w:uiPriority w:val="0"/>
    <w:rPr>
      <w:rFonts w:eastAsia="MS Mincho"/>
      <w:szCs w:val="24"/>
      <w:lang w:eastAsia="en-US"/>
    </w:rPr>
  </w:style>
  <w:style w:type="character" w:customStyle="1" w:styleId="90">
    <w:name w:val="TAL Car"/>
    <w:link w:val="46"/>
    <w:qFormat/>
    <w:uiPriority w:val="0"/>
    <w:rPr>
      <w:rFonts w:ascii="Arial" w:hAnsi="Arial" w:eastAsia="Arial Unicode MS"/>
      <w:sz w:val="18"/>
      <w:lang w:val="en-GB" w:eastAsia="en-US"/>
    </w:rPr>
  </w:style>
  <w:style w:type="character" w:customStyle="1" w:styleId="91">
    <w:name w:val="TAH Car"/>
    <w:link w:val="47"/>
    <w:qFormat/>
    <w:locked/>
    <w:uiPriority w:val="0"/>
    <w:rPr>
      <w:rFonts w:ascii="Arial" w:hAnsi="Arial" w:eastAsia="Arial Unicode MS"/>
      <w:b/>
      <w:sz w:val="18"/>
      <w:lang w:val="en-GB" w:eastAsia="en-US"/>
    </w:rPr>
  </w:style>
  <w:style w:type="character" w:customStyle="1" w:styleId="92">
    <w:name w:val="TH Char"/>
    <w:link w:val="56"/>
    <w:qFormat/>
    <w:uiPriority w:val="0"/>
    <w:rPr>
      <w:rFonts w:ascii="Arial" w:hAnsi="Arial" w:eastAsia="Arial Unicode MS"/>
      <w:b/>
      <w:lang w:val="en-GB" w:eastAsia="en-US"/>
    </w:rPr>
  </w:style>
  <w:style w:type="paragraph" w:customStyle="1" w:styleId="93">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94">
    <w:name w:val="B2 Char"/>
    <w:link w:val="65"/>
    <w:qFormat/>
    <w:uiPriority w:val="0"/>
    <w:rPr>
      <w:rFonts w:ascii="Arial" w:hAnsi="Arial" w:eastAsia="Arial Unicode MS"/>
      <w:lang w:val="en-GB" w:eastAsia="en-US"/>
    </w:rPr>
  </w:style>
  <w:style w:type="character" w:customStyle="1" w:styleId="95">
    <w:name w:val="TF Char"/>
    <w:link w:val="63"/>
    <w:qFormat/>
    <w:uiPriority w:val="0"/>
    <w:rPr>
      <w:rFonts w:ascii="Arial" w:hAnsi="Arial" w:eastAsia="Arial Unicode MS"/>
      <w:b/>
      <w:lang w:val="en-GB" w:eastAsia="en-US"/>
    </w:rPr>
  </w:style>
  <w:style w:type="character" w:customStyle="1" w:styleId="96">
    <w:name w:val="NO Zchn"/>
    <w:link w:val="43"/>
    <w:qFormat/>
    <w:locked/>
    <w:uiPriority w:val="0"/>
    <w:rPr>
      <w:rFonts w:ascii="Arial" w:hAnsi="Arial" w:eastAsia="Arial Unicode MS"/>
      <w:lang w:val="en-GB" w:eastAsia="en-US"/>
    </w:rPr>
  </w:style>
  <w:style w:type="character" w:customStyle="1" w:styleId="97">
    <w:name w:val="Editor's Note Char"/>
    <w:link w:val="55"/>
    <w:qFormat/>
    <w:locked/>
    <w:uiPriority w:val="0"/>
    <w:rPr>
      <w:rFonts w:ascii="Arial" w:hAnsi="Arial" w:eastAsia="Arial Unicode MS"/>
      <w:color w:val="FF0000"/>
      <w:lang w:val="en-GB" w:eastAsia="en-US"/>
    </w:rPr>
  </w:style>
  <w:style w:type="paragraph" w:customStyle="1" w:styleId="98">
    <w:name w:val="Proposal"/>
    <w:basedOn w:val="25"/>
    <w:qFormat/>
    <w:uiPriority w:val="0"/>
    <w:pPr>
      <w:numPr>
        <w:ilvl w:val="0"/>
        <w:numId w:val="3"/>
      </w:numPr>
      <w:tabs>
        <w:tab w:val="left" w:pos="1701"/>
      </w:tabs>
      <w:spacing w:line="276" w:lineRule="auto"/>
    </w:pPr>
    <w:rPr>
      <w:rFonts w:ascii="Arial" w:hAnsi="Arial" w:eastAsiaTheme="minorEastAsia" w:cstheme="minorBidi"/>
      <w:b/>
      <w:bCs/>
      <w:sz w:val="22"/>
      <w:szCs w:val="22"/>
      <w:lang w:val="en-GB" w:eastAsia="zh-CN"/>
    </w:rPr>
  </w:style>
  <w:style w:type="paragraph" w:customStyle="1" w:styleId="99">
    <w:name w:val="IvD Instructiontext"/>
    <w:basedOn w:val="25"/>
    <w:link w:val="100"/>
    <w:qFormat/>
    <w:uiPriority w:val="99"/>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hAnsi="Arial" w:eastAsiaTheme="minorEastAsia" w:cstheme="minorBidi"/>
      <w:i/>
      <w:color w:val="808080" w:themeColor="text1" w:themeTint="80"/>
      <w:spacing w:val="2"/>
      <w:sz w:val="18"/>
      <w:szCs w:val="18"/>
      <w14:textFill>
        <w14:solidFill>
          <w14:schemeClr w14:val="tx1">
            <w14:lumMod w14:val="50000"/>
            <w14:lumOff w14:val="50000"/>
          </w14:schemeClr>
        </w14:solidFill>
      </w14:textFill>
    </w:rPr>
  </w:style>
  <w:style w:type="character" w:customStyle="1" w:styleId="100">
    <w:name w:val="IvD Instructiontext Char"/>
    <w:link w:val="99"/>
    <w:qFormat/>
    <w:uiPriority w:val="99"/>
    <w:rPr>
      <w:rFonts w:ascii="Arial" w:hAnsi="Arial" w:eastAsiaTheme="minorEastAsia" w:cstheme="minorBidi"/>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01">
    <w:name w:val="IvD bodytext"/>
    <w:basedOn w:val="25"/>
    <w:link w:val="102"/>
    <w:qFormat/>
    <w:uiPriority w:val="0"/>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hAnsi="Arial" w:eastAsiaTheme="minorEastAsia" w:cstheme="minorBidi"/>
      <w:spacing w:val="2"/>
      <w:sz w:val="22"/>
      <w:szCs w:val="22"/>
    </w:rPr>
  </w:style>
  <w:style w:type="character" w:customStyle="1" w:styleId="102">
    <w:name w:val="IvD bodytext Char"/>
    <w:basedOn w:val="35"/>
    <w:link w:val="101"/>
    <w:qFormat/>
    <w:uiPriority w:val="0"/>
    <w:rPr>
      <w:rFonts w:ascii="Arial" w:hAnsi="Arial" w:eastAsiaTheme="minorEastAsia" w:cstheme="minorBidi"/>
      <w:spacing w:val="2"/>
      <w:sz w:val="22"/>
      <w:szCs w:val="22"/>
      <w:lang w:eastAsia="en-US"/>
    </w:rPr>
  </w:style>
  <w:style w:type="character" w:customStyle="1" w:styleId="103">
    <w:name w:val="Style3"/>
    <w:qFormat/>
    <w:uiPriority w:val="1"/>
    <w:rPr>
      <w:color w:val="000000"/>
    </w:rPr>
  </w:style>
  <w:style w:type="character" w:customStyle="1" w:styleId="104">
    <w:name w:val="列表段落 字符"/>
    <w:link w:val="83"/>
    <w:qFormat/>
    <w:uiPriority w:val="34"/>
    <w:rPr>
      <w:rFonts w:ascii="Arial" w:hAnsi="Arial" w:eastAsia="Arial Unicode MS"/>
      <w:lang w:val="en-GB" w:eastAsia="en-US"/>
    </w:rPr>
  </w:style>
  <w:style w:type="character" w:customStyle="1" w:styleId="105">
    <w:name w:val="B1 Char1"/>
    <w:qFormat/>
    <w:uiPriority w:val="0"/>
    <w:rPr>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datastoreItem>
</file>

<file path=docProps/app.xml><?xml version="1.0" encoding="utf-8"?>
<Properties xmlns="http://schemas.openxmlformats.org/officeDocument/2006/extended-properties" xmlns:vt="http://schemas.openxmlformats.org/officeDocument/2006/docPropsVTypes">
  <Template>3GPP TDoc</Template>
  <Company>CMCC</Company>
  <Pages>8</Pages>
  <Words>3284</Words>
  <Characters>18722</Characters>
  <Lines>156</Lines>
  <Paragraphs>43</Paragraphs>
  <TotalTime>3</TotalTime>
  <ScaleCrop>false</ScaleCrop>
  <LinksUpToDate>false</LinksUpToDate>
  <CharactersWithSpaces>21963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2021-05-11T05:13:00Z</dcterms:created>
  <dc:creator>CMCC</dc:creator>
  <cp:lastModifiedBy>CMCC</cp:lastModifiedBy>
  <cp:lastPrinted>2016-01-11T02:35:00Z</cp:lastPrinted>
  <dcterms:modified xsi:type="dcterms:W3CDTF">2024-02-19T08:32:38Z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D922055C516747AC88138357EBE1BE6E</vt:lpwstr>
  </property>
</Properties>
</file>